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64669C0"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527ADC">
        <w:rPr>
          <w:b/>
          <w:noProof/>
          <w:sz w:val="24"/>
        </w:rPr>
        <w:t>23</w:t>
      </w:r>
      <w:r w:rsidR="00765414">
        <w:rPr>
          <w:b/>
          <w:noProof/>
          <w:sz w:val="24"/>
        </w:rPr>
        <w:t>5672</w:t>
      </w:r>
    </w:p>
    <w:p w14:paraId="64DEF64F" w14:textId="090801DE" w:rsidR="00E6295F" w:rsidRDefault="00E6295F" w:rsidP="00E6295F">
      <w:pPr>
        <w:pStyle w:val="CRCoverPage"/>
        <w:outlineLvl w:val="0"/>
        <w:rPr>
          <w:b/>
          <w:noProof/>
          <w:sz w:val="24"/>
        </w:rPr>
      </w:pPr>
      <w:r>
        <w:rPr>
          <w:b/>
          <w:noProof/>
          <w:sz w:val="24"/>
        </w:rPr>
        <w:t>Athens, Greece, 27 February – 3 March 2023</w:t>
      </w:r>
      <w:r w:rsidR="00D24B6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4681">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D8F0" w:rsidR="001E41F3" w:rsidRPr="00765414" w:rsidRDefault="00765414" w:rsidP="00547111">
            <w:pPr>
              <w:pStyle w:val="CRCoverPage"/>
              <w:spacing w:after="0"/>
              <w:rPr>
                <w:b/>
                <w:noProof/>
                <w:sz w:val="28"/>
                <w:lang w:eastAsia="zh-CN"/>
              </w:rPr>
            </w:pPr>
            <w:r w:rsidRPr="00765414">
              <w:rPr>
                <w:rFonts w:hint="eastAsia"/>
                <w:b/>
                <w:noProof/>
                <w:sz w:val="28"/>
                <w:lang w:eastAsia="zh-CN"/>
              </w:rPr>
              <w:t>5</w:t>
            </w:r>
            <w:r w:rsidRPr="00765414">
              <w:rPr>
                <w:b/>
                <w:noProof/>
                <w:sz w:val="28"/>
                <w:lang w:eastAsia="zh-CN"/>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4B7E" w:rsidR="001E41F3" w:rsidRPr="00410371" w:rsidRDefault="001E41F3" w:rsidP="004379C6">
            <w:pPr>
              <w:pStyle w:val="CRCoverPage"/>
              <w:spacing w:after="0"/>
              <w:jc w:val="center"/>
              <w:rPr>
                <w:rFonts w:hint="eastAsia"/>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8DB8E"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B01988">
              <w:rPr>
                <w:b/>
                <w:noProof/>
                <w:sz w:val="28"/>
                <w:lang w:eastAsia="zh-CN"/>
              </w:rPr>
              <w:t>18.3</w:t>
            </w:r>
            <w:r w:rsidR="00E66EA9" w:rsidRPr="00BB5F4E">
              <w:rPr>
                <w:b/>
                <w:noProof/>
                <w:sz w:val="28"/>
                <w:lang w:eastAsia="zh-CN"/>
              </w:rPr>
              <w:t>.</w:t>
            </w:r>
            <w:r w:rsidR="00B01988">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8E7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D543" w:rsidR="001E41F3" w:rsidRDefault="00C62DFA" w:rsidP="000F74A5">
            <w:pPr>
              <w:pStyle w:val="CRCoverPage"/>
              <w:spacing w:after="0"/>
              <w:rPr>
                <w:noProof/>
                <w:lang w:eastAsia="zh-CN"/>
              </w:rPr>
            </w:pPr>
            <w:r>
              <w:rPr>
                <w:noProof/>
                <w:lang w:eastAsia="zh-CN"/>
              </w:rPr>
              <w:t>Modify UE behavior upon receiving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91EA6" w:rsidR="001E41F3" w:rsidRDefault="00B01988">
            <w:pPr>
              <w:pStyle w:val="CRCoverPage"/>
              <w:spacing w:after="0"/>
              <w:ind w:left="100"/>
              <w:rPr>
                <w:noProof/>
              </w:rPr>
            </w:pPr>
            <w:r>
              <w:rPr>
                <w:noProof/>
                <w:lang w:eastAsia="zh-CN"/>
              </w:rPr>
              <w:t>2023-08</w:t>
            </w:r>
            <w:r w:rsidR="001943E4">
              <w:rPr>
                <w:noProof/>
                <w:lang w:eastAsia="zh-CN"/>
              </w:rPr>
              <w:t>-</w:t>
            </w:r>
            <w:r>
              <w:rPr>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FA065" w14:textId="6DE3F800" w:rsidR="007E70EB" w:rsidRDefault="000F74A5" w:rsidP="00A467F8">
            <w:pPr>
              <w:pStyle w:val="CRCoverPage"/>
              <w:spacing w:beforeLines="50" w:before="120" w:after="0"/>
            </w:pPr>
            <w:r>
              <w:rPr>
                <w:lang w:eastAsia="zh-CN"/>
              </w:rPr>
              <w:t xml:space="preserve">That the UE is rejected via a non-CAG cell because of CC #76 indicates the UE is only allowed to </w:t>
            </w:r>
            <w:r w:rsidRPr="008E342A">
              <w:t>access 5GS via CAG cells</w:t>
            </w:r>
            <w:r w:rsidR="005F7743">
              <w:t xml:space="preserve"> to the serving PLMN</w:t>
            </w:r>
            <w:r>
              <w:t xml:space="preserve">. </w:t>
            </w:r>
            <w:r w:rsidR="00006C95">
              <w:t>In this case, t</w:t>
            </w:r>
            <w:r>
              <w:t>he associated entry of the serving PLMN in the received CAG information list shall include the CAG only indicatio</w:t>
            </w:r>
            <w:r w:rsidR="00A467F8">
              <w:t>n</w:t>
            </w:r>
            <w:r w:rsidR="005F7743">
              <w:rPr>
                <w:rFonts w:hint="eastAsia"/>
                <w:lang w:eastAsia="zh-CN"/>
              </w:rPr>
              <w:t>.</w:t>
            </w:r>
          </w:p>
          <w:p w14:paraId="5198AAF8" w14:textId="30B19002" w:rsidR="00440C19" w:rsidRDefault="00A467F8" w:rsidP="00A467F8">
            <w:pPr>
              <w:pStyle w:val="CRCoverPage"/>
              <w:spacing w:beforeLines="50" w:before="120" w:after="0"/>
            </w:pPr>
            <w:r>
              <w:t xml:space="preserve">Currently, no spec mandates </w:t>
            </w:r>
            <w:r w:rsidR="007E70EB">
              <w:t xml:space="preserve">in this case </w:t>
            </w:r>
            <w:r>
              <w:t xml:space="preserve">that the CAG information list shall include </w:t>
            </w:r>
            <w:r w:rsidR="007E70EB">
              <w:t>CAG only indication, hence, the UE may receive the CAG information list without CAG only indication</w:t>
            </w:r>
            <w:r w:rsidR="000D02EC">
              <w:t xml:space="preserve"> if errors happens to the network</w:t>
            </w:r>
            <w:r w:rsidR="007E70EB">
              <w:t xml:space="preserve">. </w:t>
            </w:r>
            <w:r w:rsidR="005F7743">
              <w:t xml:space="preserve">If the UE receives the CAG information list without CAG only indication, </w:t>
            </w:r>
            <w:r w:rsidR="00355308">
              <w:t>according to</w:t>
            </w:r>
            <w:r w:rsidR="005F7743">
              <w:t xml:space="preserve"> the current specified UE behaviour as below, there will be some problems.</w:t>
            </w:r>
          </w:p>
          <w:p w14:paraId="1BF30D26" w14:textId="77777777" w:rsidR="00440C19" w:rsidRPr="00440C19" w:rsidRDefault="00440C19" w:rsidP="005F7743">
            <w:pPr>
              <w:pStyle w:val="B1"/>
              <w:spacing w:beforeLines="50" w:before="120" w:after="0"/>
              <w:rPr>
                <w:i/>
                <w:sz w:val="16"/>
              </w:rPr>
            </w:pPr>
            <w:r w:rsidRPr="00440C19">
              <w:rPr>
                <w:i/>
                <w:sz w:val="16"/>
              </w:rPr>
              <w:t>a)</w:t>
            </w:r>
            <w:r w:rsidRPr="00440C19">
              <w:rPr>
                <w:i/>
                <w:sz w:val="16"/>
              </w:rPr>
              <w:tab/>
            </w:r>
            <w:r w:rsidRPr="00B0504A">
              <w:rPr>
                <w:i/>
                <w:sz w:val="16"/>
                <w:highlight w:val="cyan"/>
              </w:rPr>
              <w:t>replace the "CAG information list</w:t>
            </w:r>
            <w:r w:rsidRPr="00440C19">
              <w:rPr>
                <w:i/>
                <w:sz w:val="16"/>
              </w:rPr>
              <w:t>" stored in the UE with the received CAG information list IE when received in the HPLMN or EHPLMN;</w:t>
            </w:r>
          </w:p>
          <w:p w14:paraId="438E26AB" w14:textId="77777777" w:rsidR="00440C19" w:rsidRPr="00440C19" w:rsidRDefault="00440C19" w:rsidP="00440C19">
            <w:pPr>
              <w:pStyle w:val="B1"/>
              <w:spacing w:after="0"/>
              <w:rPr>
                <w:i/>
                <w:sz w:val="16"/>
              </w:rPr>
            </w:pPr>
            <w:r w:rsidRPr="00440C19">
              <w:rPr>
                <w:i/>
                <w:sz w:val="16"/>
              </w:rPr>
              <w:t>b)</w:t>
            </w:r>
            <w:r w:rsidRPr="00440C19">
              <w:rPr>
                <w:i/>
                <w:sz w:val="16"/>
              </w:rPr>
              <w:tab/>
            </w:r>
            <w:r w:rsidRPr="00B0504A">
              <w:rPr>
                <w:i/>
                <w:sz w:val="16"/>
                <w:highlight w:val="cyan"/>
              </w:rPr>
              <w:t>replace the serving VPLMN's entry</w:t>
            </w:r>
            <w:r w:rsidRPr="00440C19">
              <w:rPr>
                <w:i/>
                <w:sz w:val="16"/>
              </w:rPr>
              <w:t xml:space="preserve"> of the "CAG information list" stored in the UE with the serving VPLMN's entry of the received CAG information list IE when the UE receives the CAG information list IE in a serving PLMN other than the HPLMN or EHPLMN; or</w:t>
            </w:r>
          </w:p>
          <w:p w14:paraId="0743DD97" w14:textId="77777777" w:rsidR="00440C19" w:rsidRPr="00440C19" w:rsidRDefault="00440C19" w:rsidP="00440C19">
            <w:pPr>
              <w:pStyle w:val="B1"/>
              <w:spacing w:after="0"/>
              <w:rPr>
                <w:i/>
                <w:sz w:val="16"/>
              </w:rPr>
            </w:pPr>
            <w:r w:rsidRPr="00440C19">
              <w:rPr>
                <w:i/>
                <w:sz w:val="16"/>
              </w:rPr>
              <w:t>c)</w:t>
            </w:r>
            <w:r w:rsidRPr="00440C19">
              <w:rPr>
                <w:i/>
                <w:sz w:val="16"/>
              </w:rPr>
              <w:tab/>
            </w:r>
            <w:r w:rsidRPr="00B433A4">
              <w:rPr>
                <w:i/>
                <w:sz w:val="16"/>
                <w:highlight w:val="green"/>
              </w:rPr>
              <w:t>remove the serving VPLMN's entr</w:t>
            </w:r>
            <w:r w:rsidRPr="00440C19">
              <w:rPr>
                <w:i/>
                <w:sz w:val="16"/>
              </w:rPr>
              <w:t>y of the "CAG information list" stored in the UE when the UE receives the CAG information list IE in a serving PLMN other than the HPLMN or EHPLMN and the CAG information list IE does not contain the serving VPLMN's entry.</w:t>
            </w:r>
          </w:p>
          <w:p w14:paraId="5932F3CF" w14:textId="530AD80E" w:rsidR="00440C19" w:rsidRDefault="00355308" w:rsidP="00A467F8">
            <w:pPr>
              <w:pStyle w:val="CRCoverPage"/>
              <w:spacing w:beforeLines="50" w:before="120" w:after="0"/>
            </w:pPr>
            <w:r>
              <w:rPr>
                <w:lang w:eastAsia="zh-CN"/>
              </w:rPr>
              <w:t>Based on</w:t>
            </w:r>
            <w:r w:rsidR="00A9401E">
              <w:rPr>
                <w:lang w:eastAsia="zh-CN"/>
              </w:rPr>
              <w:t xml:space="preserve"> case a</w:t>
            </w:r>
            <w:r>
              <w:rPr>
                <w:lang w:eastAsia="zh-CN"/>
              </w:rPr>
              <w:t>)</w:t>
            </w:r>
            <w:r w:rsidR="00A9401E">
              <w:rPr>
                <w:lang w:eastAsia="zh-CN"/>
              </w:rPr>
              <w:t xml:space="preserve"> and b</w:t>
            </w:r>
            <w:r>
              <w:rPr>
                <w:lang w:eastAsia="zh-CN"/>
              </w:rPr>
              <w:t>)</w:t>
            </w:r>
            <w:r w:rsidR="00A9401E">
              <w:rPr>
                <w:lang w:eastAsia="zh-CN"/>
              </w:rPr>
              <w:t xml:space="preserve">, the UE shall store the </w:t>
            </w:r>
            <w:r w:rsidR="00A9401E">
              <w:t>associated entry of the serving PLMN</w:t>
            </w:r>
            <w:r>
              <w:t xml:space="preserve"> </w:t>
            </w:r>
            <w:r w:rsidR="00A9401E">
              <w:t>(HPLMN or VPLMN)</w:t>
            </w:r>
            <w:r>
              <w:t xml:space="preserve"> if any</w:t>
            </w:r>
            <w:r w:rsidR="00A9401E">
              <w:t xml:space="preserve"> </w:t>
            </w:r>
            <w:r>
              <w:t xml:space="preserve">in the CAG information list, but the associated entry doesn’t include the CAG only indication. Because there is no CAG only indication, the UE will try to register to the PLMN via the current camped non-CAG again. That the UE is rejected because of CC #76 become </w:t>
            </w:r>
            <w:r w:rsidRPr="00355308">
              <w:t>meaningless</w:t>
            </w:r>
            <w:r>
              <w:t>.</w:t>
            </w:r>
          </w:p>
          <w:p w14:paraId="12C03C72" w14:textId="7F17625F" w:rsidR="00440C19" w:rsidRDefault="007C2270" w:rsidP="00A467F8">
            <w:pPr>
              <w:pStyle w:val="CRCoverPage"/>
              <w:spacing w:beforeLines="50" w:before="120" w:after="0"/>
            </w:pPr>
            <w:r>
              <w:t xml:space="preserve">Based on case </w:t>
            </w:r>
            <w:r w:rsidR="00447128">
              <w:t xml:space="preserve">c), the UE </w:t>
            </w:r>
            <w:r w:rsidR="00447128">
              <w:rPr>
                <w:lang w:eastAsia="zh-CN"/>
              </w:rPr>
              <w:t xml:space="preserve">shall remove the </w:t>
            </w:r>
            <w:r w:rsidR="00447128">
              <w:t xml:space="preserve">serving </w:t>
            </w:r>
            <w:r w:rsidR="000D02EC">
              <w:t xml:space="preserve">VPLMN’s entry, and the VPLMN’s entry becomes empty, afterwards, the UE will try to register to the PLMN via the current camped non-CAG again. Then the same </w:t>
            </w:r>
            <w:proofErr w:type="spellStart"/>
            <w:r w:rsidR="000D02EC">
              <w:t>prolems</w:t>
            </w:r>
            <w:proofErr w:type="spellEnd"/>
            <w:r w:rsidR="000D02EC">
              <w:t xml:space="preserve"> arises.</w:t>
            </w:r>
          </w:p>
          <w:p w14:paraId="29AF8B15" w14:textId="16685220" w:rsidR="00CA5FF6" w:rsidRDefault="003E1309" w:rsidP="00A467F8">
            <w:pPr>
              <w:pStyle w:val="CRCoverPage"/>
              <w:spacing w:beforeLines="50" w:before="120" w:after="0"/>
              <w:rPr>
                <w:lang w:eastAsia="zh-CN"/>
              </w:rPr>
            </w:pPr>
            <w:r>
              <w:rPr>
                <w:rFonts w:hint="eastAsia"/>
                <w:lang w:eastAsia="zh-CN"/>
              </w:rPr>
              <w:t>T</w:t>
            </w:r>
            <w:r>
              <w:rPr>
                <w:lang w:eastAsia="zh-CN"/>
              </w:rPr>
              <w:t>o solve the above problem, it is proposed that:</w:t>
            </w:r>
          </w:p>
          <w:p w14:paraId="325733C9" w14:textId="77777777" w:rsidR="00A467F8" w:rsidRDefault="003E1309" w:rsidP="00803CFE">
            <w:pPr>
              <w:pStyle w:val="CRCoverPage"/>
              <w:numPr>
                <w:ilvl w:val="0"/>
                <w:numId w:val="8"/>
              </w:numPr>
              <w:spacing w:beforeLines="50" w:before="120" w:after="0"/>
              <w:rPr>
                <w:lang w:eastAsia="zh-CN"/>
              </w:rPr>
            </w:pPr>
            <w:r>
              <w:rPr>
                <w:lang w:eastAsia="zh-CN"/>
              </w:rPr>
              <w:lastRenderedPageBreak/>
              <w:t xml:space="preserve">Only if the entry </w:t>
            </w:r>
            <w:r w:rsidR="00BA2514">
              <w:rPr>
                <w:lang w:eastAsia="zh-CN"/>
              </w:rPr>
              <w:t xml:space="preserve">of </w:t>
            </w:r>
            <w:r>
              <w:rPr>
                <w:lang w:eastAsia="zh-CN"/>
              </w:rPr>
              <w:t xml:space="preserve">the serving </w:t>
            </w:r>
            <w:proofErr w:type="gramStart"/>
            <w:r>
              <w:rPr>
                <w:lang w:eastAsia="zh-CN"/>
              </w:rPr>
              <w:t>PLMN(</w:t>
            </w:r>
            <w:proofErr w:type="gramEnd"/>
            <w:r>
              <w:rPr>
                <w:lang w:eastAsia="zh-CN"/>
              </w:rPr>
              <w:t>HPLMN or VPLMN)</w:t>
            </w:r>
            <w:r w:rsidR="00BA2514">
              <w:rPr>
                <w:lang w:eastAsia="zh-CN"/>
              </w:rPr>
              <w:t xml:space="preserve"> in the received CAG information list</w:t>
            </w:r>
            <w:r>
              <w:rPr>
                <w:lang w:eastAsia="zh-CN"/>
              </w:rPr>
              <w:t xml:space="preserve"> includes the CAG only indication, the UE shall replace the CAG information list stored in the UE with the received CAG information IE</w:t>
            </w:r>
            <w:r w:rsidR="00BA2514">
              <w:rPr>
                <w:lang w:eastAsia="zh-CN"/>
              </w:rPr>
              <w:t xml:space="preserve">, otherwise, </w:t>
            </w:r>
            <w:r w:rsidR="00BA2514">
              <w:rPr>
                <w:lang w:eastAsia="ko-KR"/>
              </w:rPr>
              <w:t xml:space="preserve">the UE shall </w:t>
            </w:r>
            <w:r w:rsidR="00BA2514" w:rsidRPr="00C53A1D">
              <w:t xml:space="preserve">store an </w:t>
            </w:r>
            <w:r w:rsidR="00BA2514">
              <w:t>CAG only indication</w:t>
            </w:r>
            <w:r w:rsidR="00BA2514" w:rsidRPr="00C53A1D">
              <w:t xml:space="preserve"> in the </w:t>
            </w:r>
            <w:r w:rsidR="00BA2514">
              <w:t>entry of the "CAG information list" for the current PLMN;</w:t>
            </w:r>
          </w:p>
          <w:p w14:paraId="708AA7DE" w14:textId="58EAFFB4" w:rsidR="00BA2514" w:rsidRPr="006C6A1F" w:rsidRDefault="00BA2514" w:rsidP="00803CFE">
            <w:pPr>
              <w:pStyle w:val="CRCoverPage"/>
              <w:numPr>
                <w:ilvl w:val="0"/>
                <w:numId w:val="8"/>
              </w:numPr>
              <w:spacing w:beforeLines="50" w:before="120" w:after="0"/>
              <w:rPr>
                <w:lang w:eastAsia="zh-CN"/>
              </w:rPr>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1B43C" w14:textId="77777777" w:rsidR="00BA2514" w:rsidRDefault="00BA2514" w:rsidP="00BA2514">
            <w:pPr>
              <w:pStyle w:val="CRCoverPage"/>
              <w:spacing w:beforeLines="50" w:before="120" w:after="0"/>
              <w:rPr>
                <w:lang w:eastAsia="zh-CN"/>
              </w:rPr>
            </w:pPr>
            <w:r>
              <w:rPr>
                <w:lang w:eastAsia="zh-CN"/>
              </w:rPr>
              <w:t xml:space="preserve">Only if the entry of the serving </w:t>
            </w:r>
            <w:proofErr w:type="gramStart"/>
            <w:r>
              <w:rPr>
                <w:lang w:eastAsia="zh-CN"/>
              </w:rPr>
              <w:t>PLMN(</w:t>
            </w:r>
            <w:proofErr w:type="gramEnd"/>
            <w:r>
              <w:rPr>
                <w:lang w:eastAsia="zh-CN"/>
              </w:rPr>
              <w:t xml:space="preserve">HPLMN or VPLMN) in the received CAG information list includes the CAG only indication, the UE shall replace the CAG information list stored in the UE with the received CAG information IE, otherwise, </w:t>
            </w:r>
            <w:r>
              <w:rPr>
                <w:lang w:eastAsia="ko-KR"/>
              </w:rPr>
              <w:t xml:space="preserve">the UE shall </w:t>
            </w:r>
            <w:r w:rsidRPr="00C53A1D">
              <w:t xml:space="preserve">store an </w:t>
            </w:r>
            <w:r>
              <w:t>CAG only indication</w:t>
            </w:r>
            <w:r w:rsidRPr="00C53A1D">
              <w:t xml:space="preserve"> in the </w:t>
            </w:r>
            <w:r>
              <w:t>entry of the "CAG information list" for the current PLMN;</w:t>
            </w:r>
          </w:p>
          <w:p w14:paraId="31C656EC" w14:textId="7505C02D" w:rsidR="001E41F3" w:rsidRPr="00B721A4" w:rsidRDefault="00BA2514" w:rsidP="00BA2514">
            <w:pPr>
              <w:pStyle w:val="CRCoverPage"/>
              <w:spacing w:beforeLines="50" w:before="120"/>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31E1" w14:textId="0B25DF77" w:rsidR="001E41F3" w:rsidRDefault="00D563AE" w:rsidP="001470C6">
            <w:pPr>
              <w:pStyle w:val="CRCoverPage"/>
              <w:spacing w:after="0"/>
              <w:rPr>
                <w:noProof/>
                <w:lang w:eastAsia="zh-CN"/>
              </w:rPr>
            </w:pPr>
            <w:r>
              <w:rPr>
                <w:rFonts w:hint="eastAsia"/>
                <w:noProof/>
                <w:lang w:eastAsia="zh-CN"/>
              </w:rPr>
              <w:t>T</w:t>
            </w:r>
            <w:r>
              <w:rPr>
                <w:noProof/>
                <w:lang w:eastAsia="zh-CN"/>
              </w:rPr>
              <w:t xml:space="preserve">he UE will replace the CAG information list with the received CAG information list which doesn’t contain CAG only indication, and try to register the </w:t>
            </w:r>
            <w:r w:rsidR="002D6B28">
              <w:rPr>
                <w:noProof/>
                <w:lang w:eastAsia="zh-CN"/>
              </w:rPr>
              <w:t>rejected PLMN.</w:t>
            </w:r>
          </w:p>
          <w:p w14:paraId="5C4BEB44" w14:textId="6E24F51C" w:rsidR="00D563AE" w:rsidRDefault="00D563AE" w:rsidP="001470C6">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A47D9" w:rsidR="001E41F3" w:rsidRDefault="007E70EB" w:rsidP="00453B3E">
            <w:pPr>
              <w:pStyle w:val="CRCoverPage"/>
              <w:spacing w:after="0"/>
              <w:rPr>
                <w:noProof/>
                <w:lang w:eastAsia="zh-CN"/>
              </w:rPr>
            </w:pPr>
            <w:r>
              <w:rPr>
                <w:rFonts w:hint="eastAsia"/>
                <w:noProof/>
                <w:lang w:eastAsia="zh-CN"/>
              </w:rPr>
              <w:t>5</w:t>
            </w:r>
            <w:r w:rsidR="002D6B28">
              <w:rPr>
                <w:noProof/>
                <w:lang w:eastAsia="zh-CN"/>
              </w:rPr>
              <w:t>.5.1.2.5</w:t>
            </w:r>
            <w:r>
              <w:rPr>
                <w:noProof/>
                <w:lang w:eastAsia="zh-CN"/>
              </w:rPr>
              <w:t>, 5.5.1.3.5</w:t>
            </w:r>
            <w:r w:rsidR="002D6B28">
              <w:rPr>
                <w:noProof/>
                <w:lang w:eastAsia="zh-CN"/>
              </w:rPr>
              <w:t>,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1F9B122" w14:textId="77777777" w:rsidR="00D46630" w:rsidRDefault="00D46630" w:rsidP="00D46630">
      <w:pPr>
        <w:pStyle w:val="50"/>
      </w:pPr>
      <w:bookmarkStart w:id="5" w:name="_Toc123901508"/>
      <w:r>
        <w:t>5.5.1.2.5</w:t>
      </w:r>
      <w:r>
        <w:tab/>
        <w:t xml:space="preserve">Initial registration not </w:t>
      </w:r>
      <w:r w:rsidRPr="003168A2">
        <w:t>accepted by the network</w:t>
      </w:r>
      <w:bookmarkEnd w:id="5"/>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proofErr w:type="spellStart"/>
      <w:r>
        <w:t>i</w:t>
      </w:r>
      <w:proofErr w:type="spellEnd"/>
      <w:r>
        <w:t>)</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proofErr w:type="spellStart"/>
      <w:r>
        <w:t>i</w:t>
      </w:r>
      <w:proofErr w:type="spellEnd"/>
      <w:r>
        <w:t>)</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192C5418" w14:textId="77777777" w:rsidR="00D46630" w:rsidRDefault="00D46630" w:rsidP="00D4663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7777777" w:rsidR="00D46630" w:rsidRDefault="00D46630" w:rsidP="00D4663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7777777" w:rsidR="00D46630" w:rsidRPr="00E419C7" w:rsidRDefault="00D46630" w:rsidP="00D46630">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proofErr w:type="gramStart"/>
      <w:r w:rsidRPr="003168A2">
        <w:t>cause</w:t>
      </w:r>
      <w:proofErr w:type="gramEnd"/>
      <w:r w:rsidRPr="003168A2">
        <w:t xml:space="preserv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lastRenderedPageBreak/>
        <w:t>#11</w:t>
      </w:r>
      <w:r>
        <w:tab/>
        <w:t>(PLMN not allowed).</w:t>
      </w:r>
    </w:p>
    <w:p w14:paraId="5BD3909C"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lastRenderedPageBreak/>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lastRenderedPageBreak/>
        <w:tab/>
        <w:t xml:space="preserve">If received over non-3GPP access the cause shall be considered as an abnormal case and the behaviour of the UE for this case is specified in </w:t>
      </w:r>
      <w:proofErr w:type="spellStart"/>
      <w:r>
        <w:t>subclause</w:t>
      </w:r>
      <w:proofErr w:type="spellEnd"/>
      <w:r>
        <w:t>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 xml:space="preserve">The UE shall disable the N1 mode capability for the specific access type for which the message was received (see </w:t>
      </w:r>
      <w:proofErr w:type="spellStart"/>
      <w:r>
        <w:t>subclause</w:t>
      </w:r>
      <w:proofErr w:type="spellEnd"/>
      <w:r>
        <w:t>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1B9FD11C" w14:textId="77777777" w:rsidR="00D46630" w:rsidRPr="00AA2CF5" w:rsidRDefault="00D46630" w:rsidP="00D46630">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5.5.1.2.7.</w:t>
      </w:r>
    </w:p>
    <w:p w14:paraId="5D25DD10" w14:textId="77777777" w:rsidR="00D46630" w:rsidRPr="003168A2" w:rsidRDefault="00D46630" w:rsidP="00D46630">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61AB3CF1" w14:textId="77777777" w:rsidR="00D46630" w:rsidRPr="00460E90" w:rsidRDefault="00D46630" w:rsidP="00D46630">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t>b)</w:t>
      </w:r>
      <w:r>
        <w:tab/>
        <w:t>start the timer T3526 with:</w:t>
      </w:r>
    </w:p>
    <w:p w14:paraId="6695B0C6" w14:textId="77777777" w:rsidR="00D46630" w:rsidRDefault="00D46630" w:rsidP="00D46630">
      <w:pPr>
        <w:pStyle w:val="B3"/>
      </w:pPr>
      <w:r>
        <w:lastRenderedPageBreak/>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proofErr w:type="spellStart"/>
      <w:r>
        <w:t>f</w:t>
      </w:r>
      <w:proofErr w:type="spellEnd"/>
      <w:r>
        <w:t xml:space="preserve">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7777777" w:rsidR="00D46630" w:rsidRDefault="00D46630" w:rsidP="00D4663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D7ACB23" w14:textId="77777777" w:rsidR="00D46630" w:rsidRPr="00270D6F" w:rsidRDefault="00D46630" w:rsidP="00D46630">
      <w:pPr>
        <w:pStyle w:val="B1"/>
      </w:pPr>
      <w:r>
        <w:tab/>
        <w:t xml:space="preserve">The UE shall disable the N1 mode capability for non-3GPP access (see </w:t>
      </w:r>
      <w:proofErr w:type="spellStart"/>
      <w:r>
        <w:t>subclause</w:t>
      </w:r>
      <w:proofErr w:type="spellEnd"/>
      <w:r>
        <w:t>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w:t>
      </w:r>
      <w:r>
        <w:lastRenderedPageBreak/>
        <w:t xml:space="preserve">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77777777" w:rsidR="00D46630" w:rsidRDefault="00D46630" w:rsidP="00D4663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77777777" w:rsidR="00D46630" w:rsidRDefault="00D46630" w:rsidP="00D46630">
      <w:pPr>
        <w:pStyle w:val="NO"/>
      </w:pPr>
      <w:r>
        <w:t>NOTE 9:</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77777777" w:rsidR="00D46630" w:rsidRDefault="00D46630" w:rsidP="00D46630">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77777777" w:rsidR="00D46630" w:rsidRDefault="00D46630" w:rsidP="00D46630">
      <w:pPr>
        <w:pStyle w:val="NO"/>
      </w:pPr>
      <w:r>
        <w:t>NOTE 11:</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77777777" w:rsidR="00D46630" w:rsidRDefault="00D46630" w:rsidP="00D46630">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E0CD403" w14:textId="500E6D14" w:rsidR="00D46630" w:rsidRDefault="00D46630" w:rsidP="00D4663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6" w:author="lmx2" w:date="2023-08-14T15:33:00Z">
        <w:r w:rsidR="00835123">
          <w:rPr>
            <w:lang w:eastAsia="ko-KR"/>
          </w:rPr>
          <w:t>, if the</w:t>
        </w:r>
        <w:r w:rsidR="00835123" w:rsidRPr="005643AC">
          <w:rPr>
            <w:lang w:eastAsia="ko-KR"/>
          </w:rPr>
          <w:t xml:space="preserve"> </w:t>
        </w:r>
        <w:r w:rsidR="00835123">
          <w:rPr>
            <w:lang w:eastAsia="ko-KR"/>
          </w:rPr>
          <w:t xml:space="preserve">entry for the HPLMN or EHPLMN in the received CAG information list IE </w:t>
        </w:r>
        <w:r w:rsidR="00835123">
          <w:t xml:space="preserve">or </w:t>
        </w:r>
        <w:r w:rsidR="00835123">
          <w:rPr>
            <w:rFonts w:eastAsia="Malgun Gothic"/>
          </w:rPr>
          <w:t xml:space="preserve">the Extended </w:t>
        </w:r>
        <w:r w:rsidR="00835123" w:rsidRPr="008E342A">
          <w:t>CAG information list</w:t>
        </w:r>
        <w:r w:rsidR="00835123">
          <w:rPr>
            <w:lang w:val="en-US"/>
          </w:rPr>
          <w:t xml:space="preserve"> IE includes </w:t>
        </w:r>
        <w:r w:rsidR="00835123" w:rsidRPr="008E342A">
          <w:t>an "indication that the UE is only allowed to access 5GS via CAG cells"</w:t>
        </w:r>
      </w:ins>
      <w:r>
        <w:rPr>
          <w:lang w:eastAsia="ko-KR"/>
        </w:rPr>
        <w:t>;</w:t>
      </w:r>
    </w:p>
    <w:p w14:paraId="1D2E3EE0" w14:textId="6B26C799"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7" w:author="lmx2" w:date="2023-08-14T15:34:00Z">
        <w:r w:rsidR="00835123">
          <w:rPr>
            <w:lang w:eastAsia="ko-KR"/>
          </w:rPr>
          <w:t xml:space="preserve">, </w:t>
        </w:r>
        <w:r w:rsidR="00835123">
          <w:t xml:space="preserve">if </w:t>
        </w:r>
        <w:r w:rsidR="00835123" w:rsidRPr="00DF1043">
          <w:rPr>
            <w:lang w:eastAsia="ko-KR"/>
          </w:rPr>
          <w:t xml:space="preserve">the serving VPLMN's entry of the received CAG information list IE </w:t>
        </w:r>
        <w:r w:rsidR="00835123">
          <w:t xml:space="preserve">or </w:t>
        </w:r>
        <w:r w:rsidR="00835123">
          <w:rPr>
            <w:rFonts w:eastAsia="Malgun Gothic"/>
          </w:rPr>
          <w:t xml:space="preserve">the Extended </w:t>
        </w:r>
        <w:r w:rsidR="00835123" w:rsidRPr="008E342A">
          <w:t>CAG information list</w:t>
        </w:r>
        <w:r w:rsidR="00835123">
          <w:rPr>
            <w:lang w:val="en-US"/>
          </w:rPr>
          <w:t xml:space="preserve"> IE</w:t>
        </w:r>
        <w:r w:rsidR="00835123" w:rsidRPr="008F1FE4">
          <w:rPr>
            <w:lang w:val="en-US"/>
          </w:rPr>
          <w:t xml:space="preserve"> </w:t>
        </w:r>
        <w:r w:rsidR="00835123">
          <w:rPr>
            <w:lang w:val="en-US"/>
          </w:rPr>
          <w:t xml:space="preserve">includes </w:t>
        </w:r>
        <w:r w:rsidR="00835123" w:rsidRPr="008E342A">
          <w:t>an "indication that the UE is only allowed to access 5GS via CAG cells"</w:t>
        </w:r>
      </w:ins>
      <w:r>
        <w:rPr>
          <w:lang w:eastAsia="ko-KR"/>
        </w:rPr>
        <w:t>; or</w:t>
      </w:r>
    </w:p>
    <w:p w14:paraId="122ECB4E" w14:textId="77777777" w:rsidR="00D46630" w:rsidRDefault="00D46630" w:rsidP="00D46630">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28C87BBD" w:rsidR="00D46630" w:rsidDel="00835123" w:rsidRDefault="00D46630" w:rsidP="00D46630">
      <w:pPr>
        <w:pStyle w:val="B3"/>
        <w:snapToGrid w:val="0"/>
        <w:rPr>
          <w:del w:id="8" w:author="lmx2" w:date="2023-08-14T15:35:00Z"/>
        </w:rPr>
      </w:pPr>
      <w:del w:id="9" w:author="lmx2" w:date="2023-08-14T15:35:00Z">
        <w:r w:rsidDel="00835123">
          <w:delText>iii)</w:delText>
        </w:r>
        <w:r w:rsidDel="00835123">
          <w:tab/>
          <w:delText xml:space="preserve">remove </w:delText>
        </w:r>
        <w:r w:rsidRPr="00C924DA" w:rsidDel="00835123">
          <w:delText xml:space="preserve">the serving VPLMN's entry </w:delText>
        </w:r>
        <w:r w:rsidDel="00835123">
          <w:delText xml:space="preserve">of </w:delText>
        </w:r>
        <w:r w:rsidRPr="00C924DA" w:rsidDel="00835123">
          <w:delText xml:space="preserve">the </w:delText>
        </w:r>
        <w:r w:rsidDel="00835123">
          <w:delText>"</w:delText>
        </w:r>
        <w:r w:rsidRPr="000759DA" w:rsidDel="00835123">
          <w:delText xml:space="preserve">CAG information </w:delText>
        </w:r>
        <w:r w:rsidDel="00835123">
          <w:delText xml:space="preserve">list" stored in the UE </w:delText>
        </w:r>
        <w:r w:rsidRPr="000759DA" w:rsidDel="00835123">
          <w:delText xml:space="preserve">when the UE receives </w:delText>
        </w:r>
        <w:r w:rsidDel="00835123">
          <w:delText xml:space="preserve">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RPr="000759DA" w:rsidDel="00835123">
          <w:delText xml:space="preserve">in </w:delText>
        </w:r>
        <w:r w:rsidDel="00835123">
          <w:delText>a</w:delText>
        </w:r>
        <w:r w:rsidRPr="000759DA" w:rsidDel="00835123">
          <w:delText xml:space="preserve"> serving PLMN </w:delText>
        </w:r>
        <w:r w:rsidDel="00835123">
          <w:delText xml:space="preserve">other than </w:delText>
        </w:r>
        <w:r w:rsidRPr="000759DA" w:rsidDel="00835123">
          <w:delText>the HPLMN</w:delText>
        </w:r>
        <w:r w:rsidDel="00835123">
          <w:delText xml:space="preserve"> or EHPLMN and 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Del="00835123">
          <w:delText xml:space="preserve">does not contain </w:delText>
        </w:r>
        <w:r w:rsidRPr="000759DA" w:rsidDel="00835123">
          <w:delText>the serving VPLMN</w:delText>
        </w:r>
        <w:r w:rsidDel="00835123">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lastRenderedPageBreak/>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t>In addition:</w:t>
      </w:r>
    </w:p>
    <w:p w14:paraId="2C2AACE4"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0983C61" w14:textId="77777777" w:rsidR="00D46630" w:rsidRPr="00115A8F" w:rsidRDefault="00D46630" w:rsidP="00D46630">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4630DC7" w14:textId="77777777" w:rsidR="00D46630" w:rsidRDefault="00D46630" w:rsidP="00D46630">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lastRenderedPageBreak/>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10" w:name="_Toc123901518"/>
      <w:r>
        <w:t>5.5.1.3.5</w:t>
      </w:r>
      <w:r>
        <w:tab/>
        <w:t xml:space="preserve">Mobility and periodic registration update not </w:t>
      </w:r>
      <w:r w:rsidRPr="003168A2">
        <w:t>accepted by the network</w:t>
      </w:r>
      <w:bookmarkEnd w:id="10"/>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proofErr w:type="spellStart"/>
      <w:r>
        <w:t>i</w:t>
      </w:r>
      <w:proofErr w:type="spellEnd"/>
      <w:r>
        <w:t>)</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proofErr w:type="spellStart"/>
      <w:r>
        <w:t>i</w:t>
      </w:r>
      <w:proofErr w:type="spellEnd"/>
      <w:r>
        <w:t>)</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F3A5742" w14:textId="77777777" w:rsidR="00675AAA" w:rsidRDefault="00675AAA" w:rsidP="00675AA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77777777" w:rsidR="00675AAA" w:rsidRDefault="00675AAA" w:rsidP="00675AA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 xml:space="preserve">the network shall set </w:t>
      </w:r>
      <w:r w:rsidRPr="00E419C7">
        <w:rPr>
          <w:lang w:eastAsia="zh-CN"/>
        </w:rPr>
        <w:lastRenderedPageBreak/>
        <w:t>the 5GMM cause value</w:t>
      </w:r>
      <w:r>
        <w:rPr>
          <w:lang w:eastAsia="zh-CN"/>
        </w:rPr>
        <w:t xml:space="preserve"> in the REGISTRATION REJECT message</w:t>
      </w:r>
      <w:r w:rsidRPr="00E419C7">
        <w:rPr>
          <w:lang w:eastAsia="zh-CN"/>
        </w:rPr>
        <w:t xml:space="preserve"> to #78 "PLMN not allowed at the present UE location".</w:t>
      </w:r>
    </w:p>
    <w:p w14:paraId="41DB8077" w14:textId="77777777" w:rsidR="00675AAA" w:rsidRPr="00E419C7" w:rsidRDefault="00675AAA" w:rsidP="00675AA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proofErr w:type="gramStart"/>
      <w:r w:rsidRPr="003168A2">
        <w:t>cause</w:t>
      </w:r>
      <w:proofErr w:type="gramEnd"/>
      <w:r w:rsidRPr="003168A2">
        <w:t xml:space="preserv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665F19" w14:textId="77777777" w:rsidR="00675AAA" w:rsidRDefault="00675AAA" w:rsidP="00675AAA">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77777777" w:rsidR="00675AAA" w:rsidRDefault="00675AAA" w:rsidP="00675AA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6664267" w14:textId="77777777" w:rsidR="00675AAA" w:rsidRPr="00621D46" w:rsidRDefault="00675AAA" w:rsidP="00675AA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77777777" w:rsidR="00675AAA" w:rsidRPr="00842A1C" w:rsidRDefault="00675AAA" w:rsidP="00675AA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 xml:space="preserve">The UE shall disable the N1 mode capability for the specific access type for which the message was received (see </w:t>
      </w:r>
      <w:proofErr w:type="spellStart"/>
      <w:r>
        <w:t>subclause</w:t>
      </w:r>
      <w:proofErr w:type="spellEnd"/>
      <w:r>
        <w:t>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747428DE" w14:textId="77777777" w:rsidR="00675AAA" w:rsidRPr="00AA2CF5" w:rsidRDefault="00675AAA" w:rsidP="00675AAA">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2BDB5F93" w14:textId="77777777" w:rsidR="00675AAA" w:rsidRDefault="00675AAA" w:rsidP="00675AA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77777777" w:rsidR="00675AAA" w:rsidRDefault="00675AAA" w:rsidP="00675AA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E606281" w14:textId="77777777" w:rsidR="00675AAA" w:rsidRPr="00270D6F" w:rsidRDefault="00675AAA" w:rsidP="00675AAA">
      <w:pPr>
        <w:pStyle w:val="B1"/>
      </w:pPr>
      <w:r>
        <w:tab/>
        <w:t xml:space="preserve">The UE shall disable the N1 mode capability for non-3GPP access (see </w:t>
      </w:r>
      <w:proofErr w:type="spellStart"/>
      <w:r>
        <w:t>subclause</w:t>
      </w:r>
      <w:proofErr w:type="spellEnd"/>
      <w:r>
        <w:t>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77777777" w:rsidR="00675AAA" w:rsidRDefault="00675AAA" w:rsidP="00675AA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77777777" w:rsidR="00675AAA" w:rsidRDefault="00675AAA" w:rsidP="00675AAA">
      <w:pPr>
        <w:pStyle w:val="NO"/>
      </w:pPr>
      <w:r>
        <w:t>NOTE 11:</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77777777" w:rsidR="00675AAA" w:rsidRDefault="00675AAA" w:rsidP="00675AA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77777777" w:rsidR="00675AAA" w:rsidRDefault="00675AAA" w:rsidP="00675AAA">
      <w:pPr>
        <w:pStyle w:val="NO"/>
      </w:pPr>
      <w:r>
        <w:t>NOTE 13:</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77777777" w:rsidR="00675AAA" w:rsidRDefault="00675AAA" w:rsidP="00675AA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55525D5" w14:textId="7D34E1F0" w:rsidR="00675AAA" w:rsidRDefault="00675AAA" w:rsidP="00675AA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11" w:author="lmx2" w:date="2023-08-14T15:35:00Z">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ins>
      <w:r>
        <w:rPr>
          <w:lang w:eastAsia="ko-KR"/>
        </w:rPr>
        <w:t>;</w:t>
      </w:r>
    </w:p>
    <w:p w14:paraId="7E991AA4" w14:textId="1B0F61B6"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2" w:author="lmx2" w:date="2023-08-14T15:36:00Z">
        <w:r w:rsidR="00AC5B6E">
          <w:rPr>
            <w:lang w:eastAsia="ko-KR"/>
          </w:rPr>
          <w:t xml:space="preserve">, </w:t>
        </w:r>
        <w:r w:rsidR="00AC5B6E">
          <w:t xml:space="preserve">if </w:t>
        </w:r>
        <w:r w:rsidR="00AC5B6E" w:rsidRPr="00DF1043">
          <w:rPr>
            <w:lang w:eastAsia="ko-KR"/>
          </w:rPr>
          <w:t xml:space="preserve">the serving VPLMN's entry of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w:t>
        </w:r>
        <w:r w:rsidR="00AC5B6E" w:rsidRPr="008F1FE4">
          <w:rPr>
            <w:lang w:val="en-US"/>
          </w:rPr>
          <w:t xml:space="preserve"> </w:t>
        </w:r>
        <w:r w:rsidR="00AC5B6E">
          <w:rPr>
            <w:lang w:val="en-US"/>
          </w:rPr>
          <w:t xml:space="preserve">includes </w:t>
        </w:r>
        <w:r w:rsidR="00AC5B6E" w:rsidRPr="008E342A">
          <w:t>an "indication that the UE is only allowed to access 5GS via CAG cells"</w:t>
        </w:r>
      </w:ins>
      <w:r>
        <w:rPr>
          <w:lang w:eastAsia="ko-KR"/>
        </w:rPr>
        <w:t>; or</w:t>
      </w:r>
    </w:p>
    <w:p w14:paraId="52A00F1C" w14:textId="77777777" w:rsidR="00675AAA" w:rsidRDefault="00675AAA" w:rsidP="00675AA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7C9E703F" w:rsidR="00124DBD" w:rsidDel="00792621" w:rsidRDefault="00124DBD" w:rsidP="00124DBD">
      <w:pPr>
        <w:pStyle w:val="B3"/>
        <w:snapToGrid w:val="0"/>
        <w:rPr>
          <w:del w:id="13" w:author="HW_XL" w:date="2023-02-02T17:00:00Z"/>
        </w:rPr>
      </w:pPr>
      <w:del w:id="14" w:author="lmx2" w:date="2023-08-14T15:36: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del w:id="15" w:author="HW_XL" w:date="2023-02-02T17:00:00Z">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EEEF11C" w14:textId="77777777" w:rsidR="00675AAA" w:rsidRPr="00115A8F" w:rsidRDefault="00675AAA" w:rsidP="00675AAA">
      <w:pPr>
        <w:pStyle w:val="NO"/>
        <w:rPr>
          <w:lang w:eastAsia="ja-JP"/>
        </w:rPr>
      </w:pPr>
      <w:r>
        <w:lastRenderedPageBreak/>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3C12267E" w14:textId="77777777" w:rsidR="00204292" w:rsidRDefault="00204292" w:rsidP="00204292">
      <w:pPr>
        <w:pStyle w:val="50"/>
      </w:pPr>
      <w:bookmarkStart w:id="16" w:name="_Toc20232702"/>
      <w:bookmarkStart w:id="17" w:name="_Toc27746804"/>
      <w:bookmarkStart w:id="18" w:name="_Toc36212986"/>
      <w:bookmarkStart w:id="19" w:name="_Toc36657163"/>
      <w:bookmarkStart w:id="20" w:name="_Toc45286827"/>
      <w:bookmarkStart w:id="21" w:name="_Toc51948096"/>
      <w:bookmarkStart w:id="22" w:name="_Toc51949188"/>
      <w:bookmarkStart w:id="23"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
      <w:bookmarkEnd w:id="17"/>
      <w:bookmarkEnd w:id="18"/>
      <w:bookmarkEnd w:id="19"/>
      <w:bookmarkEnd w:id="20"/>
      <w:bookmarkEnd w:id="21"/>
      <w:bookmarkEnd w:id="22"/>
      <w:bookmarkEnd w:id="23"/>
    </w:p>
    <w:p w14:paraId="1F5B8C2A" w14:textId="77777777" w:rsidR="00204292" w:rsidRDefault="00204292" w:rsidP="00204292">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w:t>
      </w:r>
      <w:r>
        <w:lastRenderedPageBreak/>
        <w:t>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61CD950" w14:textId="77777777" w:rsidR="00204292" w:rsidRDefault="00204292" w:rsidP="0020429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BC9926C" w14:textId="77777777" w:rsidR="00204292" w:rsidRDefault="00204292" w:rsidP="0020429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F033A90" w14:textId="77777777" w:rsidR="00204292" w:rsidRDefault="00204292" w:rsidP="0020429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9EA6D92" w14:textId="77777777" w:rsidR="00204292" w:rsidRDefault="00204292" w:rsidP="0020429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w:t>
      </w:r>
      <w:r>
        <w:lastRenderedPageBreak/>
        <w:t>multicast MBS sessions. The UE shall send a DEREGISTRATION ACCEPT message to the network and enter the state 5GMM-DEREGISTERED for 3GPP access.</w:t>
      </w:r>
    </w:p>
    <w:p w14:paraId="217A49EA" w14:textId="77777777" w:rsidR="00204292" w:rsidRDefault="00204292" w:rsidP="0020429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B72619C" w14:textId="77777777" w:rsidR="00204292" w:rsidRDefault="00204292" w:rsidP="0020429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178214" w14:textId="77777777" w:rsidR="00204292" w:rsidRPr="00CE6505" w:rsidRDefault="00204292" w:rsidP="0020429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E5FC08" w14:textId="77777777" w:rsidR="00204292" w:rsidRPr="00015A37" w:rsidRDefault="00204292" w:rsidP="0020429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0026C50" w14:textId="77777777" w:rsidR="00204292" w:rsidRDefault="00204292" w:rsidP="0020429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380215C0" w14:textId="77777777" w:rsidR="00204292" w:rsidRPr="003168A2" w:rsidRDefault="00204292" w:rsidP="00204292">
      <w:pPr>
        <w:pStyle w:val="B1"/>
      </w:pPr>
      <w:r w:rsidRPr="00AB5C0F">
        <w:t>"S</w:t>
      </w:r>
      <w:r>
        <w:rPr>
          <w:rFonts w:hint="eastAsia"/>
        </w:rPr>
        <w:t>-NSSAI</w:t>
      </w:r>
      <w:r w:rsidRPr="00AB5C0F">
        <w:t xml:space="preserve"> not available</w:t>
      </w:r>
      <w:r>
        <w:t xml:space="preserve"> in the current registration area</w:t>
      </w:r>
      <w:r w:rsidRPr="00AB5C0F">
        <w:t>"</w:t>
      </w:r>
    </w:p>
    <w:p w14:paraId="430934AD" w14:textId="77777777" w:rsidR="00204292" w:rsidRPr="000F1B95" w:rsidRDefault="00204292" w:rsidP="00204292">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336A717" w14:textId="77777777" w:rsidR="00204292" w:rsidRPr="0083064D" w:rsidRDefault="00204292" w:rsidP="00204292">
      <w:pPr>
        <w:pStyle w:val="B1"/>
      </w:pPr>
      <w:r w:rsidRPr="008A1A02">
        <w:t>"S-NS</w:t>
      </w:r>
      <w:r w:rsidRPr="00B95C6D">
        <w:t xml:space="preserve">SAI not available due to the failed or revoked network slice-specific </w:t>
      </w:r>
      <w:r>
        <w:t>authentication and authorization</w:t>
      </w:r>
      <w:r w:rsidRPr="0083064D">
        <w:t>"</w:t>
      </w:r>
    </w:p>
    <w:p w14:paraId="72B4F9D0" w14:textId="77777777" w:rsidR="00204292" w:rsidRPr="0083064D" w:rsidRDefault="00204292" w:rsidP="0020429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3E0A650" w14:textId="77777777" w:rsidR="00204292" w:rsidRPr="00620E62" w:rsidRDefault="00204292" w:rsidP="00204292">
      <w:pPr>
        <w:pStyle w:val="B1"/>
      </w:pPr>
      <w:r w:rsidRPr="00620E62">
        <w:t>"S-NSSAI not available due to maximum number of UEs reached"</w:t>
      </w:r>
    </w:p>
    <w:p w14:paraId="7C590760" w14:textId="77777777" w:rsidR="00204292" w:rsidRPr="00460E90" w:rsidRDefault="00204292" w:rsidP="00204292">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7E7CF68A" w14:textId="77777777" w:rsidR="00204292" w:rsidRPr="000C4056" w:rsidRDefault="00204292" w:rsidP="00204292">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1B0B1854"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3B0FC4D" w14:textId="77777777" w:rsidR="00204292" w:rsidRDefault="00204292" w:rsidP="00204292">
      <w:pPr>
        <w:pStyle w:val="B2"/>
      </w:pPr>
      <w:r>
        <w:lastRenderedPageBreak/>
        <w:t>a)</w:t>
      </w:r>
      <w:r>
        <w:tab/>
        <w:t>stop the timer T3526 associated with the S-NSSAI, if running;</w:t>
      </w:r>
    </w:p>
    <w:p w14:paraId="07CBC8C7" w14:textId="77777777" w:rsidR="00204292" w:rsidRDefault="00204292" w:rsidP="00204292">
      <w:pPr>
        <w:pStyle w:val="B2"/>
      </w:pPr>
      <w:r>
        <w:t>b)</w:t>
      </w:r>
      <w:r>
        <w:tab/>
        <w:t>start the timer T3526 with:</w:t>
      </w:r>
    </w:p>
    <w:p w14:paraId="2FE2339D"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13E2E627" w14:textId="77777777" w:rsidR="00204292" w:rsidRDefault="00204292" w:rsidP="00204292">
      <w:pPr>
        <w:pStyle w:val="B3"/>
      </w:pPr>
      <w:r>
        <w:t>2)</w:t>
      </w:r>
      <w:r>
        <w:tab/>
        <w:t>an implementation specific back-off timer value, if no back-off timer value is received along with the S-NSSAI; and</w:t>
      </w:r>
    </w:p>
    <w:p w14:paraId="02A43107" w14:textId="77777777" w:rsidR="00204292" w:rsidRDefault="00204292" w:rsidP="00204292">
      <w:pPr>
        <w:pStyle w:val="B2"/>
      </w:pPr>
      <w:r>
        <w:t>c)</w:t>
      </w:r>
      <w:r>
        <w:tab/>
      </w:r>
      <w:r>
        <w:rPr>
          <w:noProof/>
        </w:rPr>
        <w:t>remove the S-NSSAI from the rejected NSSAI for the maximum number of UEs reached when the timer T3526 associated with the S-NSSAI expires.</w:t>
      </w:r>
    </w:p>
    <w:p w14:paraId="6FF97843" w14:textId="77777777" w:rsidR="00204292" w:rsidRDefault="00204292" w:rsidP="0020429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50878E50" w14:textId="77777777" w:rsidR="00204292" w:rsidRDefault="00204292" w:rsidP="00204292">
      <w:r>
        <w:t xml:space="preserve">Regardless of the 5GMM </w:t>
      </w:r>
      <w:proofErr w:type="gramStart"/>
      <w:r w:rsidRPr="003168A2">
        <w:t>cause</w:t>
      </w:r>
      <w:proofErr w:type="gramEnd"/>
      <w:r w:rsidRPr="003168A2">
        <w:t xml:space="preserv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7B6B7A16"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53794D4"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0556627" w14:textId="77777777" w:rsidR="00204292" w:rsidRPr="003168A2" w:rsidRDefault="00204292" w:rsidP="0020429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73CB78B" w14:textId="77777777" w:rsidR="00204292" w:rsidRPr="00473D4F" w:rsidRDefault="00204292" w:rsidP="0020429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F5A0D03" w14:textId="77777777" w:rsidR="00204292" w:rsidRPr="003168A2" w:rsidRDefault="00204292" w:rsidP="00204292">
      <w:pPr>
        <w:pStyle w:val="B1"/>
      </w:pPr>
      <w:r w:rsidRPr="003168A2">
        <w:t>#3</w:t>
      </w:r>
      <w:r w:rsidRPr="003168A2">
        <w:tab/>
        <w:t>(Illegal UE);</w:t>
      </w:r>
    </w:p>
    <w:p w14:paraId="7CB20ACC" w14:textId="77777777" w:rsidR="00204292" w:rsidRDefault="00204292" w:rsidP="00204292">
      <w:pPr>
        <w:pStyle w:val="B1"/>
      </w:pPr>
      <w:r w:rsidRPr="003168A2">
        <w:t>#6</w:t>
      </w:r>
      <w:r w:rsidRPr="003168A2">
        <w:tab/>
        <w:t>(Illegal ME)</w:t>
      </w:r>
    </w:p>
    <w:p w14:paraId="555524BA"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6ECDB6" w14:textId="77777777" w:rsidR="00204292" w:rsidRDefault="00204292" w:rsidP="0020429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BD6864D"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FEB00E1"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58D8776"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01929DE7" w14:textId="77777777" w:rsidR="00204292" w:rsidRPr="003168A2" w:rsidRDefault="00204292" w:rsidP="00204292">
      <w:pPr>
        <w:pStyle w:val="B1"/>
      </w:pPr>
      <w:r>
        <w:lastRenderedPageBreak/>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0C046D6" w14:textId="77777777" w:rsidR="00204292" w:rsidRDefault="00204292" w:rsidP="0020429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A681F" w14:textId="77777777" w:rsidR="00204292" w:rsidRDefault="00204292" w:rsidP="00204292">
      <w:pPr>
        <w:pStyle w:val="B1"/>
      </w:pPr>
      <w:r w:rsidRPr="003168A2">
        <w:t>#</w:t>
      </w:r>
      <w:r>
        <w:t>7</w:t>
      </w:r>
      <w:r w:rsidRPr="003168A2">
        <w:rPr>
          <w:rFonts w:hint="eastAsia"/>
          <w:lang w:eastAsia="ko-KR"/>
        </w:rPr>
        <w:tab/>
      </w:r>
      <w:r>
        <w:t>(5G</w:t>
      </w:r>
      <w:r w:rsidRPr="003168A2">
        <w:t>S services not allowed)</w:t>
      </w:r>
      <w:r>
        <w:t>.</w:t>
      </w:r>
    </w:p>
    <w:p w14:paraId="5C292D53"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BCAE9B" w14:textId="77777777" w:rsidR="00204292" w:rsidRDefault="00204292" w:rsidP="0020429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B8347E7"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66A295B"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1C169FD" w14:textId="77777777" w:rsidR="00204292" w:rsidRDefault="00204292" w:rsidP="00204292">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0BF843" w14:textId="77777777" w:rsidR="00204292" w:rsidRPr="003168A2" w:rsidRDefault="00204292" w:rsidP="0020429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A3FE4CC"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96ABD" w14:textId="77777777" w:rsidR="00204292" w:rsidRPr="003168A2" w:rsidRDefault="00204292" w:rsidP="00204292">
      <w:pPr>
        <w:pStyle w:val="B1"/>
      </w:pPr>
      <w:r w:rsidRPr="003168A2">
        <w:t>#11</w:t>
      </w:r>
      <w:r w:rsidRPr="003168A2">
        <w:tab/>
        <w:t>(PLMN not allowed)</w:t>
      </w:r>
      <w:r>
        <w:t>.</w:t>
      </w:r>
    </w:p>
    <w:p w14:paraId="35C07541"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35F18FB" w14:textId="77777777" w:rsidR="00204292" w:rsidRPr="003168A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24E194B" w14:textId="77777777" w:rsidR="00204292" w:rsidRPr="003168A2" w:rsidRDefault="00204292" w:rsidP="0020429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692D305B" w14:textId="77777777" w:rsidR="00204292" w:rsidRPr="003168A2" w:rsidRDefault="00204292" w:rsidP="0020429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5A4F24C" w14:textId="77777777" w:rsidR="00204292"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 xml:space="preserve">EPS update </w:t>
      </w:r>
      <w:r w:rsidRPr="007E6407">
        <w:lastRenderedPageBreak/>
        <w:t>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EFFBEB"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02396" w14:textId="77777777" w:rsidR="00204292" w:rsidRDefault="00204292" w:rsidP="0020429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821AB1" w14:textId="77777777" w:rsidR="00204292" w:rsidRPr="003168A2" w:rsidRDefault="00204292" w:rsidP="00204292">
      <w:pPr>
        <w:pStyle w:val="B1"/>
      </w:pPr>
      <w:r w:rsidRPr="003168A2">
        <w:t>#12</w:t>
      </w:r>
      <w:r w:rsidRPr="003168A2">
        <w:tab/>
        <w:t>(Tracking area not allowed)</w:t>
      </w:r>
      <w:r>
        <w:t>.</w:t>
      </w:r>
    </w:p>
    <w:p w14:paraId="1446D30B" w14:textId="77777777" w:rsidR="00204292" w:rsidRPr="003168A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C1AFF32" w14:textId="77777777" w:rsidR="00204292" w:rsidRPr="003168A2" w:rsidRDefault="00204292" w:rsidP="00204292">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2BD15D4"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FB38D0" w14:textId="77777777" w:rsidR="00204292" w:rsidRPr="003168A2" w:rsidRDefault="00204292" w:rsidP="00204292">
      <w:pPr>
        <w:pStyle w:val="B1"/>
      </w:pPr>
      <w:r w:rsidRPr="003168A2">
        <w:t>#13</w:t>
      </w:r>
      <w:r w:rsidRPr="003168A2">
        <w:tab/>
        <w:t>(Roaming not allowed in this tracking area)</w:t>
      </w:r>
      <w:r>
        <w:t>.</w:t>
      </w:r>
    </w:p>
    <w:p w14:paraId="32BF5263" w14:textId="77777777" w:rsidR="00204292" w:rsidRPr="003168A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0C87D19" w14:textId="77777777" w:rsidR="00204292" w:rsidRPr="003168A2" w:rsidRDefault="00204292" w:rsidP="00204292">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6741FD1" w14:textId="77777777" w:rsidR="00204292" w:rsidRPr="003168A2" w:rsidRDefault="00204292" w:rsidP="0020429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FF578F5"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2E1549" w14:textId="77777777" w:rsidR="00204292" w:rsidRPr="003168A2" w:rsidRDefault="00204292" w:rsidP="00204292">
      <w:pPr>
        <w:pStyle w:val="B1"/>
      </w:pPr>
      <w:r w:rsidRPr="003168A2">
        <w:t>#15</w:t>
      </w:r>
      <w:r w:rsidRPr="003168A2">
        <w:tab/>
        <w:t>(No suitable cells in</w:t>
      </w:r>
      <w:r>
        <w:t xml:space="preserve"> tracking area).</w:t>
      </w:r>
    </w:p>
    <w:p w14:paraId="4DF379E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0982102" w14:textId="77777777" w:rsidR="00204292" w:rsidRPr="003168A2" w:rsidRDefault="00204292" w:rsidP="00204292">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w:t>
      </w:r>
      <w:r>
        <w:lastRenderedPageBreak/>
        <w:t>UE supports access to an SNPN using credentials from a credentials holder, the selected entry of the "list of subscriber data" or the selected PLMN subscription.</w:t>
      </w:r>
    </w:p>
    <w:p w14:paraId="373702E6" w14:textId="77777777" w:rsidR="00204292" w:rsidRPr="003168A2" w:rsidRDefault="00204292" w:rsidP="0020429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476FBBC"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A42E64" w14:textId="77777777" w:rsidR="00204292" w:rsidRDefault="00204292" w:rsidP="0020429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7C949D06" w14:textId="77777777" w:rsidR="00204292" w:rsidRDefault="00204292" w:rsidP="00204292">
      <w:pPr>
        <w:pStyle w:val="B1"/>
      </w:pPr>
      <w:r>
        <w:t>#22</w:t>
      </w:r>
      <w:r>
        <w:tab/>
        <w:t>(Congestion).</w:t>
      </w:r>
    </w:p>
    <w:p w14:paraId="6C58E231" w14:textId="77777777" w:rsidR="00204292" w:rsidRDefault="00204292" w:rsidP="0020429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8EA6B1D" w14:textId="77777777" w:rsidR="00204292" w:rsidRDefault="00204292" w:rsidP="0020429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41BEE02" w14:textId="77777777" w:rsidR="00204292" w:rsidRDefault="00204292" w:rsidP="00204292">
      <w:pPr>
        <w:pStyle w:val="B1"/>
      </w:pPr>
      <w:r>
        <w:tab/>
        <w:t>The UE shall start timer T3346</w:t>
      </w:r>
      <w:r w:rsidRPr="003168A2">
        <w:t xml:space="preserve"> </w:t>
      </w:r>
      <w:r>
        <w:t>with the value provided in the T3346 value IE.</w:t>
      </w:r>
    </w:p>
    <w:p w14:paraId="7E869E96" w14:textId="77777777" w:rsidR="00204292" w:rsidRDefault="00204292" w:rsidP="00204292">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D7ED4DC" w14:textId="77777777" w:rsidR="00204292" w:rsidRPr="003168A2" w:rsidRDefault="00204292" w:rsidP="0020429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5B8B2D8"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9B1E7C7" w14:textId="77777777" w:rsidR="00204292" w:rsidRPr="003168A2" w:rsidRDefault="00204292" w:rsidP="00204292">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91598EF"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C98C1EC" w14:textId="77777777" w:rsidR="00204292" w:rsidRPr="00CE6505" w:rsidRDefault="00204292" w:rsidP="00204292">
      <w:pPr>
        <w:pStyle w:val="B1"/>
      </w:pPr>
      <w:r w:rsidRPr="00CE6505">
        <w:t>#62</w:t>
      </w:r>
      <w:r w:rsidRPr="00CE6505">
        <w:tab/>
        <w:t>(No network slices available).</w:t>
      </w:r>
    </w:p>
    <w:p w14:paraId="4B543DF2" w14:textId="77777777" w:rsidR="00204292" w:rsidRPr="0000154D" w:rsidRDefault="00204292" w:rsidP="0020429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9D94421" w14:textId="77777777" w:rsidR="00204292" w:rsidRPr="00F90D5A" w:rsidRDefault="00204292" w:rsidP="0020429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F179050" w14:textId="77777777" w:rsidR="00204292" w:rsidRPr="00F00908" w:rsidRDefault="00204292" w:rsidP="00204292">
      <w:pPr>
        <w:pStyle w:val="B2"/>
      </w:pPr>
      <w:r>
        <w:rPr>
          <w:rFonts w:eastAsia="Malgun Gothic"/>
          <w:lang w:val="en-US" w:eastAsia="ko-KR"/>
        </w:rPr>
        <w:tab/>
      </w:r>
      <w:r w:rsidRPr="00F00908">
        <w:t>"S-NSSAI not available in the current PLMN</w:t>
      </w:r>
      <w:r>
        <w:t xml:space="preserve"> or SNPN</w:t>
      </w:r>
      <w:r w:rsidRPr="00F00908">
        <w:t>"</w:t>
      </w:r>
    </w:p>
    <w:p w14:paraId="66081D4F" w14:textId="77777777" w:rsidR="00204292" w:rsidRDefault="00204292" w:rsidP="00204292">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60594E24"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17B13D" w14:textId="77777777" w:rsidR="00204292" w:rsidRDefault="00204292" w:rsidP="00204292">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0F75C28"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97530E" w14:textId="77777777" w:rsidR="00204292" w:rsidRDefault="00204292" w:rsidP="0020429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45A28E9" w14:textId="77777777" w:rsidR="00204292" w:rsidRDefault="00204292" w:rsidP="00204292">
      <w:pPr>
        <w:pStyle w:val="B2"/>
        <w:rPr>
          <w:lang w:eastAsia="x-none"/>
        </w:rPr>
      </w:pPr>
      <w:r>
        <w:rPr>
          <w:rFonts w:eastAsia="Malgun Gothic"/>
          <w:lang w:val="en-US" w:eastAsia="ko-KR"/>
        </w:rPr>
        <w:tab/>
      </w:r>
      <w:r>
        <w:t>"S-NSSAI not available due to maximum number of UEs reached"</w:t>
      </w:r>
    </w:p>
    <w:p w14:paraId="01E050E9" w14:textId="77777777" w:rsidR="00204292" w:rsidRPr="00346951" w:rsidRDefault="00204292" w:rsidP="00204292">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158C9B17" w14:textId="77777777" w:rsidR="00204292" w:rsidRDefault="00204292" w:rsidP="00204292">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E268DC9"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1A2CFD" w14:textId="77777777" w:rsidR="00204292" w:rsidRDefault="00204292" w:rsidP="00204292">
      <w:pPr>
        <w:pStyle w:val="B2"/>
        <w:ind w:hanging="283"/>
      </w:pPr>
      <w:r>
        <w:t>a)</w:t>
      </w:r>
      <w:r>
        <w:tab/>
        <w:t>stop the timer T3526 associated with the S-NSSAI, if running;</w:t>
      </w:r>
    </w:p>
    <w:p w14:paraId="5F3CBF00" w14:textId="77777777" w:rsidR="00204292" w:rsidRDefault="00204292" w:rsidP="00204292">
      <w:pPr>
        <w:pStyle w:val="B2"/>
      </w:pPr>
      <w:r>
        <w:t>b)</w:t>
      </w:r>
      <w:r>
        <w:tab/>
        <w:t>start the timer T3526 with:</w:t>
      </w:r>
    </w:p>
    <w:p w14:paraId="38783BB7"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7797B7B7" w14:textId="77777777" w:rsidR="00204292" w:rsidRDefault="00204292" w:rsidP="00204292">
      <w:pPr>
        <w:pStyle w:val="B3"/>
      </w:pPr>
      <w:r>
        <w:t>2)</w:t>
      </w:r>
      <w:r>
        <w:tab/>
        <w:t>an implementation specific back-off timer value, if no back-off timer value is received along with the S-NSSAI; and</w:t>
      </w:r>
    </w:p>
    <w:p w14:paraId="126FD853" w14:textId="77777777" w:rsidR="00204292" w:rsidRDefault="00204292" w:rsidP="00204292">
      <w:pPr>
        <w:pStyle w:val="B1"/>
        <w:rPr>
          <w:noProof/>
        </w:rPr>
      </w:pPr>
      <w:r>
        <w:t>c)</w:t>
      </w:r>
      <w:r>
        <w:tab/>
      </w:r>
      <w:r>
        <w:rPr>
          <w:noProof/>
        </w:rPr>
        <w:t>remove the S-NSSAI from the rejected NSSAI for the maximum number of UEs reached when the timer T3526 associated with the S-NSSAI expires.</w:t>
      </w:r>
    </w:p>
    <w:p w14:paraId="67CAB0E8" w14:textId="77777777" w:rsidR="00204292" w:rsidRPr="00460E90" w:rsidRDefault="00204292" w:rsidP="00204292">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5F19C6E" w14:textId="77777777" w:rsidR="00204292" w:rsidRDefault="00204292" w:rsidP="00204292">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10B143D" w14:textId="77777777" w:rsidR="00204292" w:rsidRDefault="00204292" w:rsidP="0020429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140755" w14:textId="77777777" w:rsidR="00204292" w:rsidRDefault="00204292" w:rsidP="00204292">
      <w:pPr>
        <w:pStyle w:val="B2"/>
      </w:pPr>
      <w:r>
        <w:t>2)</w:t>
      </w:r>
      <w:r>
        <w:tab/>
        <w:t>if all the S-NSSAI(s) in the default configured NSSAI are rejected and at least one S-NSSAI is rejected due to "S-NSSAI not available in the current registration area",</w:t>
      </w:r>
    </w:p>
    <w:p w14:paraId="186A10F0" w14:textId="77777777" w:rsidR="00204292" w:rsidRDefault="00204292" w:rsidP="00204292">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381889FD" w14:textId="77777777" w:rsidR="00204292" w:rsidRDefault="00204292" w:rsidP="00204292">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207272FC" w14:textId="77777777" w:rsidR="00204292" w:rsidRDefault="00204292" w:rsidP="00204292">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61B1F507" w14:textId="77777777" w:rsidR="00204292" w:rsidRDefault="00204292" w:rsidP="00204292">
      <w:pPr>
        <w:pStyle w:val="B1"/>
      </w:pPr>
      <w:r>
        <w:tab/>
        <w:t>If</w:t>
      </w:r>
    </w:p>
    <w:p w14:paraId="0311F253" w14:textId="77777777" w:rsidR="00204292" w:rsidRDefault="00204292" w:rsidP="00803CFE">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28A1964" w14:textId="77777777" w:rsidR="00204292" w:rsidRDefault="00204292" w:rsidP="00803CFE">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6FCF6DB" w14:textId="77777777" w:rsidR="00204292" w:rsidRPr="008D4399" w:rsidRDefault="00204292" w:rsidP="0020429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11972520"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77EFE0" w14:textId="77777777" w:rsidR="00204292" w:rsidRDefault="00204292" w:rsidP="00204292">
      <w:pPr>
        <w:pStyle w:val="B1"/>
      </w:pPr>
      <w:r>
        <w:t>#72</w:t>
      </w:r>
      <w:r>
        <w:rPr>
          <w:lang w:eastAsia="ko-KR"/>
        </w:rPr>
        <w:tab/>
      </w:r>
      <w:r>
        <w:t>(</w:t>
      </w:r>
      <w:r w:rsidRPr="00391150">
        <w:t>Non-3GPP access to 5GCN not allowed</w:t>
      </w:r>
      <w:r>
        <w:t>).</w:t>
      </w:r>
    </w:p>
    <w:p w14:paraId="0A3A4782" w14:textId="77777777" w:rsidR="00204292" w:rsidRDefault="00204292" w:rsidP="0020429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D605B0" w14:textId="77777777" w:rsidR="00204292" w:rsidRDefault="00204292" w:rsidP="00204292">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5A52B5F" w14:textId="77777777" w:rsidR="00204292" w:rsidRPr="00270D6F" w:rsidRDefault="00204292" w:rsidP="00204292">
      <w:pPr>
        <w:pStyle w:val="B1"/>
      </w:pPr>
      <w:r>
        <w:tab/>
        <w:t xml:space="preserve">The UE shall disable the N1 mode capability for non-3GPP access (see </w:t>
      </w:r>
      <w:proofErr w:type="spellStart"/>
      <w:r>
        <w:t>subclause</w:t>
      </w:r>
      <w:proofErr w:type="spellEnd"/>
      <w:r>
        <w:t> 4.9.3).</w:t>
      </w:r>
    </w:p>
    <w:p w14:paraId="6C7DADDB" w14:textId="77777777" w:rsidR="0020429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39C4D" w14:textId="77777777" w:rsidR="00204292" w:rsidRPr="003168A2" w:rsidRDefault="00204292" w:rsidP="0020429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010059F" w14:textId="77777777" w:rsidR="00204292" w:rsidRPr="003168A2" w:rsidRDefault="00204292" w:rsidP="0020429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1B481D3" w14:textId="77777777" w:rsidR="00204292" w:rsidRPr="00B96F9F" w:rsidRDefault="00204292" w:rsidP="00204292">
      <w:pPr>
        <w:pStyle w:val="B1"/>
      </w:pPr>
      <w:r w:rsidRPr="00B96F9F">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54E5460E" w14:textId="77777777" w:rsidR="00204292"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ABD6F15" w14:textId="77777777" w:rsidR="00204292" w:rsidRPr="003168A2" w:rsidRDefault="00204292" w:rsidP="00204292">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505B7D54" w14:textId="77777777" w:rsidR="00204292" w:rsidRPr="00B96F9F" w:rsidRDefault="00204292" w:rsidP="0020429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60E3CD5D" w14:textId="77777777" w:rsidR="00204292" w:rsidRPr="00CC0C94"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1E4A5E6D"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535D2"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16BE71F0"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325C3F4" w14:textId="77777777" w:rsidR="00204292" w:rsidRDefault="00204292" w:rsidP="00204292">
      <w:pPr>
        <w:pStyle w:val="B1"/>
      </w:pPr>
      <w:r>
        <w:tab/>
        <w:t>If 5GMM cause #76 is received from:</w:t>
      </w:r>
    </w:p>
    <w:p w14:paraId="7ADB3138"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5FC196B" w14:textId="77777777" w:rsidR="00204292" w:rsidRDefault="00204292" w:rsidP="00204292">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68033F" w14:textId="77777777"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8517EDF" w14:textId="77777777" w:rsidR="00204292" w:rsidRDefault="00204292" w:rsidP="00204292">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97D1BEF"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A58174" w14:textId="77777777" w:rsidR="00204292" w:rsidRDefault="00204292" w:rsidP="0020429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B6432FC"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E049A22"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199C0C0" w14:textId="77777777" w:rsidR="00204292" w:rsidRDefault="00204292" w:rsidP="00204292">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845AA4" w14:textId="5CF65FDF" w:rsidR="00204292" w:rsidRDefault="00204292" w:rsidP="00204292">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24" w:author="lmx2" w:date="2023-08-14T15:37:00Z">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ins>
      <w:r>
        <w:rPr>
          <w:lang w:eastAsia="ko-KR"/>
        </w:rPr>
        <w:t>;</w:t>
      </w:r>
    </w:p>
    <w:p w14:paraId="5A963E10" w14:textId="654D197C"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w:t>
      </w:r>
      <w:ins w:id="25" w:author="lmx2" w:date="2023-08-14T15:38:00Z">
        <w:r w:rsidR="00AC5B6E">
          <w:rPr>
            <w:lang w:eastAsia="ko-KR"/>
          </w:rPr>
          <w:t xml:space="preserve">, </w:t>
        </w:r>
        <w:r w:rsidR="00AC5B6E">
          <w:t xml:space="preserve">if </w:t>
        </w:r>
        <w:r w:rsidR="00AC5B6E" w:rsidRPr="00DF1043">
          <w:rPr>
            <w:lang w:eastAsia="ko-KR"/>
          </w:rPr>
          <w:t xml:space="preserve">the serving VPLMN's entry of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w:t>
        </w:r>
        <w:r w:rsidR="00AC5B6E" w:rsidRPr="008F1FE4">
          <w:rPr>
            <w:lang w:val="en-US"/>
          </w:rPr>
          <w:t xml:space="preserve"> </w:t>
        </w:r>
        <w:r w:rsidR="00AC5B6E">
          <w:rPr>
            <w:lang w:val="en-US"/>
          </w:rPr>
          <w:t xml:space="preserve">includes </w:t>
        </w:r>
        <w:r w:rsidR="00AC5B6E" w:rsidRPr="008E342A">
          <w:t>an "indication that the UE is only allowed to access 5GS via CAG cells"</w:t>
        </w:r>
      </w:ins>
      <w:r>
        <w:rPr>
          <w:lang w:eastAsia="ko-KR"/>
        </w:rPr>
        <w:t>; or</w:t>
      </w:r>
    </w:p>
    <w:p w14:paraId="50D7C8A6" w14:textId="77777777" w:rsidR="00204292" w:rsidRDefault="00204292" w:rsidP="00204292">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139642C" w14:textId="68B50EE9" w:rsidR="00204292" w:rsidDel="00AC5B6E" w:rsidRDefault="00204292" w:rsidP="00204292">
      <w:pPr>
        <w:pStyle w:val="B3"/>
        <w:snapToGrid w:val="0"/>
        <w:rPr>
          <w:del w:id="26" w:author="lmx2" w:date="2023-08-14T15:38:00Z"/>
        </w:rPr>
      </w:pPr>
      <w:del w:id="27" w:author="lmx2" w:date="2023-08-14T15:38: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11C493A0" w14:textId="77777777" w:rsidR="00204292" w:rsidRDefault="00204292" w:rsidP="0020429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6017F9" w14:textId="77777777" w:rsidR="00204292" w:rsidRDefault="00204292" w:rsidP="00204292">
      <w:pPr>
        <w:pStyle w:val="B2"/>
      </w:pPr>
      <w:r>
        <w:t>In addition:</w:t>
      </w:r>
    </w:p>
    <w:p w14:paraId="2A848F4D"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7A450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B7F9E2"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FA3E1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4E2D2D9B"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363B7C0F"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31322BE" w14:textId="77777777" w:rsidR="00204292" w:rsidRPr="00115A8F" w:rsidRDefault="00204292" w:rsidP="00204292">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0289DF4"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 to operate at the present UE location).</w:t>
      </w:r>
    </w:p>
    <w:p w14:paraId="214065B2" w14:textId="77777777" w:rsidR="00204292" w:rsidRPr="00E419C7" w:rsidRDefault="00204292" w:rsidP="00204292">
      <w:pPr>
        <w:pStyle w:val="B1"/>
        <w:rPr>
          <w:lang w:eastAsia="zh-CN"/>
        </w:rPr>
      </w:pPr>
      <w:r w:rsidRPr="00E419C7">
        <w:lastRenderedPageBreak/>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3E8A1F27" w14:textId="77777777" w:rsidR="00204292" w:rsidRDefault="00204292" w:rsidP="0020429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53D9EB91" w14:textId="77777777" w:rsidR="00204292" w:rsidRPr="00E419C7"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2EEFB1" w14:textId="77777777" w:rsidR="00204292" w:rsidRDefault="00204292" w:rsidP="00204292">
      <w:pPr>
        <w:pStyle w:val="B1"/>
      </w:pPr>
      <w:r>
        <w:t>#79</w:t>
      </w:r>
      <w:r>
        <w:tab/>
        <w:t>(UAS services not allowed).</w:t>
      </w:r>
    </w:p>
    <w:p w14:paraId="25AE4739" w14:textId="77777777" w:rsidR="00204292" w:rsidRDefault="00204292" w:rsidP="00204292">
      <w:pPr>
        <w:pStyle w:val="B1"/>
        <w:snapToGrid w:val="0"/>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w:t>
      </w:r>
      <w:proofErr w:type="spellStart"/>
      <w:r>
        <w:t>subclause</w:t>
      </w:r>
      <w:proofErr w:type="spellEnd"/>
      <w:r>
        <w:t> 5.5.2.3.4.</w:t>
      </w:r>
    </w:p>
    <w:p w14:paraId="29EF1B18" w14:textId="77777777" w:rsidR="00204292" w:rsidRDefault="00204292" w:rsidP="0020429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4EF22D6" w14:textId="77777777" w:rsidR="00204292" w:rsidRPr="00A80EA5"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51851A4" w14:textId="77777777" w:rsidR="00204292" w:rsidRPr="00B51EDD" w:rsidRDefault="00204292" w:rsidP="00204292">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410101FB" w14:textId="77777777" w:rsidR="00204292" w:rsidRDefault="00204292" w:rsidP="00204292">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w:t>
      </w:r>
      <w:proofErr w:type="gramStart"/>
      <w:r w:rsidRPr="00B51EDD">
        <w:t>cause</w:t>
      </w:r>
      <w:proofErr w:type="gramEnd"/>
      <w:r w:rsidRPr="00B51EDD">
        <w:t xml:space="preserv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5EB5C855" w14:textId="77777777" w:rsidR="00204292" w:rsidRDefault="00204292" w:rsidP="00204292">
      <w:pPr>
        <w:pStyle w:val="B1"/>
      </w:pPr>
      <w:r w:rsidRPr="00B51EDD">
        <w:tab/>
      </w:r>
      <w:r>
        <w:t xml:space="preserve">If the </w:t>
      </w:r>
      <w:bookmarkStart w:id="28" w:name="_Hlk85100335"/>
      <w:r w:rsidRPr="00651405">
        <w:t>UE is not operating in SNPN access operation mode</w:t>
      </w:r>
      <w:bookmarkEnd w:id="28"/>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ED35006" w14:textId="77777777" w:rsidR="00204292" w:rsidRPr="00D313DC" w:rsidRDefault="00204292" w:rsidP="0020429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F6F4478" w14:textId="7D5BE342" w:rsidR="003F5417" w:rsidRPr="00204292" w:rsidRDefault="00204292" w:rsidP="00204292">
      <w:pPr>
        <w:pStyle w:val="NO"/>
      </w:pPr>
      <w:bookmarkStart w:id="29" w:name="_Hlk85100079"/>
      <w:r w:rsidRPr="002B628A">
        <w:t>NOTE </w:t>
      </w:r>
      <w:r>
        <w:t>8</w:t>
      </w:r>
      <w:r w:rsidRPr="002B628A">
        <w:t>:</w:t>
      </w:r>
      <w:r w:rsidRPr="002B628A">
        <w:tab/>
        <w:t xml:space="preserve">In case </w:t>
      </w:r>
      <w:r>
        <w:t>the</w:t>
      </w:r>
      <w:bookmarkEnd w:id="2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30" w:name="_Toc51948111"/>
      <w:bookmarkStart w:id="31" w:name="_Toc51949203"/>
      <w:bookmarkStart w:id="32" w:name="_Toc123901558"/>
      <w:r>
        <w:t>5.6.1.5</w:t>
      </w:r>
      <w:r w:rsidRPr="003168A2">
        <w:tab/>
        <w:t xml:space="preserve">Service request procedure </w:t>
      </w:r>
      <w:r>
        <w:t xml:space="preserve">not </w:t>
      </w:r>
      <w:r w:rsidRPr="003168A2">
        <w:t>accepted by the network</w:t>
      </w:r>
      <w:bookmarkEnd w:id="30"/>
      <w:bookmarkEnd w:id="31"/>
      <w:bookmarkEnd w:id="32"/>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E013B2" w14:textId="77777777" w:rsidR="00204292" w:rsidRPr="003168A2" w:rsidRDefault="00204292" w:rsidP="00204292">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77777777" w:rsidR="00204292" w:rsidRDefault="00204292" w:rsidP="002042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 xml:space="preserve">If the AMF determines that the UE is in a non-allowed area or is not in an allowed area as specified in </w:t>
      </w:r>
      <w:proofErr w:type="spellStart"/>
      <w:r>
        <w:t>subclause</w:t>
      </w:r>
      <w:proofErr w:type="spellEnd"/>
      <w:r>
        <w:t> 5.3.5, then:</w:t>
      </w:r>
    </w:p>
    <w:p w14:paraId="554C0D5D" w14:textId="77777777" w:rsidR="00204292" w:rsidRDefault="00204292" w:rsidP="00204292">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77777777" w:rsidR="00204292" w:rsidRDefault="00204292" w:rsidP="00204292">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proofErr w:type="gramStart"/>
      <w:r w:rsidRPr="003168A2">
        <w:t>cause</w:t>
      </w:r>
      <w:proofErr w:type="gramEnd"/>
      <w:r w:rsidRPr="003168A2">
        <w:t xml:space="preserv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45EBED1" w14:textId="77777777" w:rsidR="00204292" w:rsidRDefault="00204292" w:rsidP="00204292">
      <w:pPr>
        <w:pStyle w:val="B1"/>
      </w:pPr>
      <w:r>
        <w:lastRenderedPageBreak/>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w:t>
      </w:r>
      <w:r>
        <w:lastRenderedPageBreak/>
        <w:t>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77777777" w:rsidR="00204292" w:rsidRPr="003168A2" w:rsidRDefault="00204292" w:rsidP="0020429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32EA63DE" w14:textId="77777777" w:rsidR="00204292" w:rsidRPr="00C6104E" w:rsidRDefault="00204292" w:rsidP="0020429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77777777" w:rsidR="00204292" w:rsidRDefault="00204292" w:rsidP="0020429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xml:space="preserve">, the UE shall attempt to select an E-UTRA cell connected to EPC or 5GCN according to the domain priority and selection rules specified in 3GPP TS 23.167 [6]. If the UE finds a suitable E-UTRA cell, it then proceeds with the appropriate EMM or </w:t>
      </w:r>
      <w:r w:rsidRPr="0099251B">
        <w:lastRenderedPageBreak/>
        <w:t>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340C75B4" w14:textId="77777777" w:rsidR="00204292" w:rsidRDefault="00204292" w:rsidP="0020429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lastRenderedPageBreak/>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272B51E2" w14:textId="77777777" w:rsidR="00204292" w:rsidRPr="003168A2" w:rsidRDefault="00204292" w:rsidP="00204292">
      <w:pPr>
        <w:pStyle w:val="B1"/>
      </w:pPr>
      <w:r w:rsidRPr="003168A2">
        <w:lastRenderedPageBreak/>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tab/>
      </w:r>
      <w:r w:rsidRPr="00032AEB">
        <w:t>to the UE implementation-specific maximum value.</w:t>
      </w:r>
    </w:p>
    <w:p w14:paraId="598151C9" w14:textId="77777777" w:rsidR="00204292" w:rsidRDefault="00204292" w:rsidP="00204292">
      <w:pPr>
        <w:pStyle w:val="B1"/>
      </w:pPr>
      <w:r>
        <w:tab/>
        <w:t xml:space="preserve">The UE shall disable the N1 mode capability for the specific access type for which the message was received (see </w:t>
      </w:r>
      <w:proofErr w:type="spellStart"/>
      <w:r>
        <w:t>subclause</w:t>
      </w:r>
      <w:proofErr w:type="spellEnd"/>
      <w:r>
        <w:t>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2FB3A370" w14:textId="77777777" w:rsidR="00204292" w:rsidRPr="00AA2CF5" w:rsidRDefault="00204292" w:rsidP="00204292">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lastRenderedPageBreak/>
        <w:tab/>
      </w:r>
      <w:r w:rsidRPr="00032AEB">
        <w:t>to the UE implementation-specific maximum value.</w:t>
      </w:r>
    </w:p>
    <w:p w14:paraId="372F3CD0" w14:textId="77777777" w:rsidR="00204292" w:rsidRDefault="00204292" w:rsidP="0020429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A3CD1A1" w14:textId="77777777" w:rsidR="00204292" w:rsidRPr="00270D6F" w:rsidRDefault="00204292" w:rsidP="00204292">
      <w:pPr>
        <w:pStyle w:val="B1"/>
      </w:pPr>
      <w:r>
        <w:tab/>
        <w:t xml:space="preserve">The UE shall disable the N1 mode capability for non-3GPP access (see </w:t>
      </w:r>
      <w:proofErr w:type="spellStart"/>
      <w:r>
        <w:t>subclause</w:t>
      </w:r>
      <w:proofErr w:type="spellEnd"/>
      <w:r>
        <w:t>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77777777" w:rsidR="00204292" w:rsidRDefault="00204292" w:rsidP="0020429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77777777" w:rsidR="00204292" w:rsidRDefault="00204292" w:rsidP="00204292">
      <w:pPr>
        <w:pStyle w:val="NO"/>
      </w:pPr>
      <w:r>
        <w:t>NOTE 9:</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77777777" w:rsidR="00204292" w:rsidRDefault="00204292" w:rsidP="0020429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77777777" w:rsidR="00204292" w:rsidRDefault="00204292" w:rsidP="00204292">
      <w:pPr>
        <w:pStyle w:val="NO"/>
      </w:pPr>
      <w:r>
        <w:t>NOTE 11:</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77777777" w:rsidR="00204292" w:rsidRDefault="00204292" w:rsidP="00204292">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2013990" w14:textId="55A01A24" w:rsidR="00204292" w:rsidRDefault="00204292" w:rsidP="00204292">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ins w:id="33" w:author="lmx2" w:date="2023-08-14T15:39:00Z">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ins>
      <w:r>
        <w:t>;</w:t>
      </w:r>
    </w:p>
    <w:p w14:paraId="440A1B36" w14:textId="5BBCA300"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34" w:author="lmx2" w:date="2023-08-14T15:39:00Z">
        <w:r w:rsidR="00AC5B6E">
          <w:rPr>
            <w:lang w:eastAsia="ko-KR"/>
          </w:rPr>
          <w:t xml:space="preserve">, </w:t>
        </w:r>
        <w:r w:rsidR="00AC5B6E">
          <w:t xml:space="preserve">if </w:t>
        </w:r>
        <w:r w:rsidR="00AC5B6E" w:rsidRPr="00DF1043">
          <w:rPr>
            <w:lang w:eastAsia="ko-KR"/>
          </w:rPr>
          <w:t xml:space="preserve">the serving VPLMN's entry of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w:t>
        </w:r>
        <w:r w:rsidR="00AC5B6E" w:rsidRPr="008F1FE4">
          <w:rPr>
            <w:lang w:val="en-US"/>
          </w:rPr>
          <w:t xml:space="preserve"> </w:t>
        </w:r>
        <w:r w:rsidR="00AC5B6E">
          <w:rPr>
            <w:lang w:val="en-US"/>
          </w:rPr>
          <w:t xml:space="preserve">includes </w:t>
        </w:r>
        <w:r w:rsidR="00AC5B6E" w:rsidRPr="008E342A">
          <w:t>an "indication that the UE is only allowed to access 5GS via CAG cells"</w:t>
        </w:r>
      </w:ins>
      <w:r>
        <w:rPr>
          <w:lang w:eastAsia="ko-KR"/>
        </w:rPr>
        <w:t>; or</w:t>
      </w:r>
    </w:p>
    <w:p w14:paraId="52C2AE8C" w14:textId="77777777" w:rsidR="00204292" w:rsidRDefault="00204292" w:rsidP="00204292">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53988B3E" w:rsidR="00204292" w:rsidDel="00AC5B6E" w:rsidRDefault="00204292" w:rsidP="00204292">
      <w:pPr>
        <w:pStyle w:val="B3"/>
        <w:snapToGrid w:val="0"/>
        <w:rPr>
          <w:del w:id="35" w:author="lmx2" w:date="2023-08-14T15:40:00Z"/>
        </w:rPr>
      </w:pPr>
      <w:del w:id="36" w:author="lmx2" w:date="2023-08-14T15:40: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w:t>
      </w:r>
      <w:r>
        <w:lastRenderedPageBreak/>
        <w:t xml:space="preserve">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459BB3F7"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153D1C4" w14:textId="77777777" w:rsidR="00204292" w:rsidRPr="00115A8F" w:rsidRDefault="00204292" w:rsidP="00204292">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00D20" w14:textId="77777777" w:rsidR="003732DF" w:rsidRDefault="003732DF">
      <w:r>
        <w:separator/>
      </w:r>
    </w:p>
  </w:endnote>
  <w:endnote w:type="continuationSeparator" w:id="0">
    <w:p w14:paraId="38C3686F" w14:textId="77777777" w:rsidR="003732DF" w:rsidRDefault="0037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C5B7F" w14:textId="77777777" w:rsidR="003732DF" w:rsidRDefault="003732DF">
      <w:r>
        <w:separator/>
      </w:r>
    </w:p>
  </w:footnote>
  <w:footnote w:type="continuationSeparator" w:id="0">
    <w:p w14:paraId="282B1916" w14:textId="77777777" w:rsidR="003732DF" w:rsidRDefault="003732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 w:numId="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4B8D"/>
    <w:rsid w:val="00014E90"/>
    <w:rsid w:val="00022E4A"/>
    <w:rsid w:val="0002402E"/>
    <w:rsid w:val="00027BCB"/>
    <w:rsid w:val="00027E05"/>
    <w:rsid w:val="00036655"/>
    <w:rsid w:val="00042EFC"/>
    <w:rsid w:val="000760E0"/>
    <w:rsid w:val="0008350D"/>
    <w:rsid w:val="000A4993"/>
    <w:rsid w:val="000A6394"/>
    <w:rsid w:val="000B4AE1"/>
    <w:rsid w:val="000B7FED"/>
    <w:rsid w:val="000C038A"/>
    <w:rsid w:val="000C1379"/>
    <w:rsid w:val="000C6598"/>
    <w:rsid w:val="000C724C"/>
    <w:rsid w:val="000D02EC"/>
    <w:rsid w:val="000D0677"/>
    <w:rsid w:val="000D44B3"/>
    <w:rsid w:val="000D6154"/>
    <w:rsid w:val="000D6832"/>
    <w:rsid w:val="000E7203"/>
    <w:rsid w:val="000F0520"/>
    <w:rsid w:val="000F74A5"/>
    <w:rsid w:val="0010585A"/>
    <w:rsid w:val="00107002"/>
    <w:rsid w:val="00112E8E"/>
    <w:rsid w:val="00124DBD"/>
    <w:rsid w:val="00144024"/>
    <w:rsid w:val="00145D43"/>
    <w:rsid w:val="00146924"/>
    <w:rsid w:val="001470C6"/>
    <w:rsid w:val="00150E44"/>
    <w:rsid w:val="001747ED"/>
    <w:rsid w:val="00174941"/>
    <w:rsid w:val="0018317E"/>
    <w:rsid w:val="00187559"/>
    <w:rsid w:val="00192C46"/>
    <w:rsid w:val="001931A5"/>
    <w:rsid w:val="001943E4"/>
    <w:rsid w:val="001A08B3"/>
    <w:rsid w:val="001A22FD"/>
    <w:rsid w:val="001A37B2"/>
    <w:rsid w:val="001A5700"/>
    <w:rsid w:val="001A7B60"/>
    <w:rsid w:val="001B2257"/>
    <w:rsid w:val="001B3097"/>
    <w:rsid w:val="001B5104"/>
    <w:rsid w:val="001B52F0"/>
    <w:rsid w:val="001B5AA4"/>
    <w:rsid w:val="001B7A65"/>
    <w:rsid w:val="001C5DD5"/>
    <w:rsid w:val="001D78D9"/>
    <w:rsid w:val="001E41F3"/>
    <w:rsid w:val="001F7B2E"/>
    <w:rsid w:val="00204292"/>
    <w:rsid w:val="00210332"/>
    <w:rsid w:val="00210784"/>
    <w:rsid w:val="002263E0"/>
    <w:rsid w:val="00236940"/>
    <w:rsid w:val="0026004D"/>
    <w:rsid w:val="002640DD"/>
    <w:rsid w:val="00272F2C"/>
    <w:rsid w:val="002731C7"/>
    <w:rsid w:val="00275D12"/>
    <w:rsid w:val="002771EC"/>
    <w:rsid w:val="00284185"/>
    <w:rsid w:val="00284FEB"/>
    <w:rsid w:val="002860C4"/>
    <w:rsid w:val="00291F18"/>
    <w:rsid w:val="002A2BE5"/>
    <w:rsid w:val="002B5741"/>
    <w:rsid w:val="002B717B"/>
    <w:rsid w:val="002D3641"/>
    <w:rsid w:val="002D61EE"/>
    <w:rsid w:val="002D6B28"/>
    <w:rsid w:val="002E0258"/>
    <w:rsid w:val="002E2714"/>
    <w:rsid w:val="002E472E"/>
    <w:rsid w:val="002E47D8"/>
    <w:rsid w:val="002F1CF3"/>
    <w:rsid w:val="002F1E87"/>
    <w:rsid w:val="002F23A2"/>
    <w:rsid w:val="002F40E0"/>
    <w:rsid w:val="00305409"/>
    <w:rsid w:val="003070F6"/>
    <w:rsid w:val="00340C7D"/>
    <w:rsid w:val="00355308"/>
    <w:rsid w:val="00356BA9"/>
    <w:rsid w:val="003609EF"/>
    <w:rsid w:val="00361CBA"/>
    <w:rsid w:val="0036231A"/>
    <w:rsid w:val="00363F71"/>
    <w:rsid w:val="003732DF"/>
    <w:rsid w:val="00374DD4"/>
    <w:rsid w:val="0037554C"/>
    <w:rsid w:val="00395891"/>
    <w:rsid w:val="003B69D9"/>
    <w:rsid w:val="003C1840"/>
    <w:rsid w:val="003C243A"/>
    <w:rsid w:val="003C7832"/>
    <w:rsid w:val="003D0C35"/>
    <w:rsid w:val="003D5A6F"/>
    <w:rsid w:val="003E1309"/>
    <w:rsid w:val="003E1A36"/>
    <w:rsid w:val="003E4E7C"/>
    <w:rsid w:val="003E7D1D"/>
    <w:rsid w:val="003F5417"/>
    <w:rsid w:val="004070BD"/>
    <w:rsid w:val="0041032E"/>
    <w:rsid w:val="00410371"/>
    <w:rsid w:val="004146FD"/>
    <w:rsid w:val="004212CF"/>
    <w:rsid w:val="00422EE1"/>
    <w:rsid w:val="00423364"/>
    <w:rsid w:val="004242F1"/>
    <w:rsid w:val="0043207B"/>
    <w:rsid w:val="00433246"/>
    <w:rsid w:val="004379C6"/>
    <w:rsid w:val="00440C19"/>
    <w:rsid w:val="00447128"/>
    <w:rsid w:val="00453B3E"/>
    <w:rsid w:val="00476DBA"/>
    <w:rsid w:val="004807B7"/>
    <w:rsid w:val="0049600F"/>
    <w:rsid w:val="004A68BD"/>
    <w:rsid w:val="004B75B7"/>
    <w:rsid w:val="004C55EB"/>
    <w:rsid w:val="004C660C"/>
    <w:rsid w:val="004D0882"/>
    <w:rsid w:val="004D1C96"/>
    <w:rsid w:val="004D34E8"/>
    <w:rsid w:val="0050300C"/>
    <w:rsid w:val="00503200"/>
    <w:rsid w:val="00503E44"/>
    <w:rsid w:val="005141D9"/>
    <w:rsid w:val="0051580D"/>
    <w:rsid w:val="005266CF"/>
    <w:rsid w:val="00527ADC"/>
    <w:rsid w:val="0053742E"/>
    <w:rsid w:val="00537564"/>
    <w:rsid w:val="00547111"/>
    <w:rsid w:val="005473ED"/>
    <w:rsid w:val="005504A9"/>
    <w:rsid w:val="00554C21"/>
    <w:rsid w:val="005643AC"/>
    <w:rsid w:val="005659AD"/>
    <w:rsid w:val="005750D2"/>
    <w:rsid w:val="00576013"/>
    <w:rsid w:val="005859B4"/>
    <w:rsid w:val="00590DED"/>
    <w:rsid w:val="00592D74"/>
    <w:rsid w:val="005A4F3E"/>
    <w:rsid w:val="005A5EF3"/>
    <w:rsid w:val="005A7BD5"/>
    <w:rsid w:val="005B74BB"/>
    <w:rsid w:val="005D49F5"/>
    <w:rsid w:val="005E118B"/>
    <w:rsid w:val="005E2C44"/>
    <w:rsid w:val="005E3847"/>
    <w:rsid w:val="005E7487"/>
    <w:rsid w:val="005F7743"/>
    <w:rsid w:val="006045CD"/>
    <w:rsid w:val="006101AE"/>
    <w:rsid w:val="00615CF8"/>
    <w:rsid w:val="00621188"/>
    <w:rsid w:val="006257ED"/>
    <w:rsid w:val="00631A25"/>
    <w:rsid w:val="00636977"/>
    <w:rsid w:val="006415DB"/>
    <w:rsid w:val="00653DE4"/>
    <w:rsid w:val="00665C47"/>
    <w:rsid w:val="00675AAA"/>
    <w:rsid w:val="00680EB7"/>
    <w:rsid w:val="00681A94"/>
    <w:rsid w:val="00683038"/>
    <w:rsid w:val="00684681"/>
    <w:rsid w:val="00695808"/>
    <w:rsid w:val="006A394F"/>
    <w:rsid w:val="006B3186"/>
    <w:rsid w:val="006B46FB"/>
    <w:rsid w:val="006C06B9"/>
    <w:rsid w:val="006C6A1F"/>
    <w:rsid w:val="006E21FB"/>
    <w:rsid w:val="006F597D"/>
    <w:rsid w:val="006F7EDC"/>
    <w:rsid w:val="0071651E"/>
    <w:rsid w:val="00722598"/>
    <w:rsid w:val="00740ED7"/>
    <w:rsid w:val="0074248E"/>
    <w:rsid w:val="00751CE5"/>
    <w:rsid w:val="00760E14"/>
    <w:rsid w:val="00765414"/>
    <w:rsid w:val="0076618F"/>
    <w:rsid w:val="007806D2"/>
    <w:rsid w:val="00792342"/>
    <w:rsid w:val="00792621"/>
    <w:rsid w:val="007977A8"/>
    <w:rsid w:val="007B3BAB"/>
    <w:rsid w:val="007B3FA9"/>
    <w:rsid w:val="007B512A"/>
    <w:rsid w:val="007C09CF"/>
    <w:rsid w:val="007C2097"/>
    <w:rsid w:val="007C2270"/>
    <w:rsid w:val="007C7E9B"/>
    <w:rsid w:val="007D5D20"/>
    <w:rsid w:val="007D6A07"/>
    <w:rsid w:val="007E218D"/>
    <w:rsid w:val="007E2BEA"/>
    <w:rsid w:val="007E70EB"/>
    <w:rsid w:val="007F31DF"/>
    <w:rsid w:val="007F6479"/>
    <w:rsid w:val="007F7259"/>
    <w:rsid w:val="00803CFE"/>
    <w:rsid w:val="008040A8"/>
    <w:rsid w:val="00820397"/>
    <w:rsid w:val="00820BBC"/>
    <w:rsid w:val="008279FA"/>
    <w:rsid w:val="00835123"/>
    <w:rsid w:val="008541DD"/>
    <w:rsid w:val="00861CC7"/>
    <w:rsid w:val="008626E7"/>
    <w:rsid w:val="00863A61"/>
    <w:rsid w:val="00870EE7"/>
    <w:rsid w:val="0087432E"/>
    <w:rsid w:val="00874D1F"/>
    <w:rsid w:val="0087770F"/>
    <w:rsid w:val="00877CFD"/>
    <w:rsid w:val="008863B9"/>
    <w:rsid w:val="00890259"/>
    <w:rsid w:val="008A2C1B"/>
    <w:rsid w:val="008A45A6"/>
    <w:rsid w:val="008A5E8C"/>
    <w:rsid w:val="008B2240"/>
    <w:rsid w:val="008C2EBF"/>
    <w:rsid w:val="008C4DC8"/>
    <w:rsid w:val="008C60A1"/>
    <w:rsid w:val="008C6F11"/>
    <w:rsid w:val="008D3CCC"/>
    <w:rsid w:val="008E0141"/>
    <w:rsid w:val="008F1FE4"/>
    <w:rsid w:val="008F3789"/>
    <w:rsid w:val="008F686C"/>
    <w:rsid w:val="00904F62"/>
    <w:rsid w:val="009075E0"/>
    <w:rsid w:val="009148DE"/>
    <w:rsid w:val="009210EE"/>
    <w:rsid w:val="0092254A"/>
    <w:rsid w:val="00941B79"/>
    <w:rsid w:val="00941E30"/>
    <w:rsid w:val="00943DC4"/>
    <w:rsid w:val="0095543C"/>
    <w:rsid w:val="009777D9"/>
    <w:rsid w:val="0098673E"/>
    <w:rsid w:val="00991B88"/>
    <w:rsid w:val="00994351"/>
    <w:rsid w:val="00994CCA"/>
    <w:rsid w:val="009A5753"/>
    <w:rsid w:val="009A579D"/>
    <w:rsid w:val="009B3073"/>
    <w:rsid w:val="009C1C06"/>
    <w:rsid w:val="009C5660"/>
    <w:rsid w:val="009D5EFC"/>
    <w:rsid w:val="009E3297"/>
    <w:rsid w:val="009E45D7"/>
    <w:rsid w:val="009F734F"/>
    <w:rsid w:val="00A03F29"/>
    <w:rsid w:val="00A07CCB"/>
    <w:rsid w:val="00A203B1"/>
    <w:rsid w:val="00A246B6"/>
    <w:rsid w:val="00A2618E"/>
    <w:rsid w:val="00A44868"/>
    <w:rsid w:val="00A467F8"/>
    <w:rsid w:val="00A47E70"/>
    <w:rsid w:val="00A50CF0"/>
    <w:rsid w:val="00A67F5F"/>
    <w:rsid w:val="00A7671C"/>
    <w:rsid w:val="00A9401E"/>
    <w:rsid w:val="00AA0683"/>
    <w:rsid w:val="00AA2CBC"/>
    <w:rsid w:val="00AA4286"/>
    <w:rsid w:val="00AA7F72"/>
    <w:rsid w:val="00AB2EAA"/>
    <w:rsid w:val="00AB47C5"/>
    <w:rsid w:val="00AC015D"/>
    <w:rsid w:val="00AC400B"/>
    <w:rsid w:val="00AC5820"/>
    <w:rsid w:val="00AC5B6E"/>
    <w:rsid w:val="00AD1CD8"/>
    <w:rsid w:val="00AD6BD7"/>
    <w:rsid w:val="00AD7F98"/>
    <w:rsid w:val="00AE5E14"/>
    <w:rsid w:val="00AF382B"/>
    <w:rsid w:val="00AF44F8"/>
    <w:rsid w:val="00B01988"/>
    <w:rsid w:val="00B02BAE"/>
    <w:rsid w:val="00B0504A"/>
    <w:rsid w:val="00B136D9"/>
    <w:rsid w:val="00B258BB"/>
    <w:rsid w:val="00B26818"/>
    <w:rsid w:val="00B315AE"/>
    <w:rsid w:val="00B433A4"/>
    <w:rsid w:val="00B55665"/>
    <w:rsid w:val="00B67B97"/>
    <w:rsid w:val="00B721A4"/>
    <w:rsid w:val="00B90C12"/>
    <w:rsid w:val="00B922E0"/>
    <w:rsid w:val="00B968C8"/>
    <w:rsid w:val="00BA2514"/>
    <w:rsid w:val="00BA3EC5"/>
    <w:rsid w:val="00BA51D9"/>
    <w:rsid w:val="00BA688A"/>
    <w:rsid w:val="00BB13EC"/>
    <w:rsid w:val="00BB5DFC"/>
    <w:rsid w:val="00BB5F4E"/>
    <w:rsid w:val="00BD0159"/>
    <w:rsid w:val="00BD279D"/>
    <w:rsid w:val="00BD6BB8"/>
    <w:rsid w:val="00BD762D"/>
    <w:rsid w:val="00BE2887"/>
    <w:rsid w:val="00C0742A"/>
    <w:rsid w:val="00C07562"/>
    <w:rsid w:val="00C07F47"/>
    <w:rsid w:val="00C162AD"/>
    <w:rsid w:val="00C26B55"/>
    <w:rsid w:val="00C31787"/>
    <w:rsid w:val="00C31C16"/>
    <w:rsid w:val="00C501E1"/>
    <w:rsid w:val="00C51861"/>
    <w:rsid w:val="00C62711"/>
    <w:rsid w:val="00C62DFA"/>
    <w:rsid w:val="00C66BA2"/>
    <w:rsid w:val="00C74A82"/>
    <w:rsid w:val="00C81C87"/>
    <w:rsid w:val="00C870F6"/>
    <w:rsid w:val="00C87954"/>
    <w:rsid w:val="00C94CBE"/>
    <w:rsid w:val="00C95985"/>
    <w:rsid w:val="00C9658B"/>
    <w:rsid w:val="00CA5FF6"/>
    <w:rsid w:val="00CB18C3"/>
    <w:rsid w:val="00CB371E"/>
    <w:rsid w:val="00CC4368"/>
    <w:rsid w:val="00CC5026"/>
    <w:rsid w:val="00CC68D0"/>
    <w:rsid w:val="00CD212B"/>
    <w:rsid w:val="00CD274B"/>
    <w:rsid w:val="00CE1B91"/>
    <w:rsid w:val="00CE226C"/>
    <w:rsid w:val="00D02272"/>
    <w:rsid w:val="00D03F9A"/>
    <w:rsid w:val="00D06D51"/>
    <w:rsid w:val="00D24531"/>
    <w:rsid w:val="00D24991"/>
    <w:rsid w:val="00D24B6B"/>
    <w:rsid w:val="00D30E72"/>
    <w:rsid w:val="00D373F8"/>
    <w:rsid w:val="00D42F65"/>
    <w:rsid w:val="00D46630"/>
    <w:rsid w:val="00D5006D"/>
    <w:rsid w:val="00D50255"/>
    <w:rsid w:val="00D561FB"/>
    <w:rsid w:val="00D563AE"/>
    <w:rsid w:val="00D60CA1"/>
    <w:rsid w:val="00D61D2F"/>
    <w:rsid w:val="00D66520"/>
    <w:rsid w:val="00D84AE9"/>
    <w:rsid w:val="00D95960"/>
    <w:rsid w:val="00DB3001"/>
    <w:rsid w:val="00DC2CC2"/>
    <w:rsid w:val="00DC4FAB"/>
    <w:rsid w:val="00DD783D"/>
    <w:rsid w:val="00DE34CF"/>
    <w:rsid w:val="00DE7578"/>
    <w:rsid w:val="00DF0373"/>
    <w:rsid w:val="00DF1D43"/>
    <w:rsid w:val="00DF79A7"/>
    <w:rsid w:val="00E0021C"/>
    <w:rsid w:val="00E13630"/>
    <w:rsid w:val="00E13F3D"/>
    <w:rsid w:val="00E27B22"/>
    <w:rsid w:val="00E34898"/>
    <w:rsid w:val="00E37B3D"/>
    <w:rsid w:val="00E438C7"/>
    <w:rsid w:val="00E45643"/>
    <w:rsid w:val="00E55110"/>
    <w:rsid w:val="00E55D12"/>
    <w:rsid w:val="00E6295F"/>
    <w:rsid w:val="00E669F9"/>
    <w:rsid w:val="00E66EA9"/>
    <w:rsid w:val="00E67222"/>
    <w:rsid w:val="00E676AA"/>
    <w:rsid w:val="00E73E1B"/>
    <w:rsid w:val="00E810CB"/>
    <w:rsid w:val="00E84FA5"/>
    <w:rsid w:val="00E97051"/>
    <w:rsid w:val="00EB09B7"/>
    <w:rsid w:val="00EB67FD"/>
    <w:rsid w:val="00EC255C"/>
    <w:rsid w:val="00ED316C"/>
    <w:rsid w:val="00ED53C7"/>
    <w:rsid w:val="00ED58EA"/>
    <w:rsid w:val="00EE23E2"/>
    <w:rsid w:val="00EE5EBD"/>
    <w:rsid w:val="00EE7D7C"/>
    <w:rsid w:val="00EF1140"/>
    <w:rsid w:val="00F0238E"/>
    <w:rsid w:val="00F22DFE"/>
    <w:rsid w:val="00F2469B"/>
    <w:rsid w:val="00F24880"/>
    <w:rsid w:val="00F24AE6"/>
    <w:rsid w:val="00F25D98"/>
    <w:rsid w:val="00F300FB"/>
    <w:rsid w:val="00F4480C"/>
    <w:rsid w:val="00F47793"/>
    <w:rsid w:val="00F52FB0"/>
    <w:rsid w:val="00F61657"/>
    <w:rsid w:val="00F71D75"/>
    <w:rsid w:val="00F776B8"/>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CDD2C-9FA7-4D07-BE73-34798750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53</Pages>
  <Words>33439</Words>
  <Characters>190607</Characters>
  <Application>Microsoft Office Word</Application>
  <DocSecurity>0</DocSecurity>
  <Lines>1588</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12</cp:revision>
  <cp:lastPrinted>1900-01-01T00:00:00Z</cp:lastPrinted>
  <dcterms:created xsi:type="dcterms:W3CDTF">2023-02-20T09:48:00Z</dcterms:created>
  <dcterms:modified xsi:type="dcterms:W3CDTF">2023-08-14T08:13:00Z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(3)FqUPyDHKacHyVfL8hg0xSvibkc2XuM35+CZmkg/wDNAXi2wGxco4MW4CcpYa3PEo3gCvtBS5
zfBATwAHgR4ugaM0RKDqHyvItegG1/5qjfV7XMwux41KQAYro4HwOCd7Igb8Tzhpo+TVU3Rs
JYcZnUFeb6Z2I7rtZPc2jLR4O6qyJNhTiE2GD8tWgKk/60av8eKLaKQhd1SSzorVU30tO0kt
zWPlEHI8uxV166QRqo</vt:lpwstr>
  </property>
  <property fmtid="{D5CDD505-2E9C-101B-9397-08002B2CF9AE}" pid="22" name="_2015_ms_pID_7253431">
    <vt:lpwstr>j4rpN4v/N19Q3QvJFgCn8LSiwhuWrqWqm4i4P2+AoOVj+sqliTuYgb
dYTTDWgB5oG9WRYkCNS75n3fskEEKr80GXU42mW7pgaMDPKRoHDNZ+p6JOJs4VQahR7QJu5X
pklkW4SNoRv+ZkiMJYUKBktPT49Kb6ogA5nFWFPRRF7PxUCncfOYck+NCvUGDp2qi5X70lFz
O3GcqWh1cNw/O4FFPzu+n4PnSuFyLH3NDevJ</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